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4F0988" w:rsidP="00133525">
            <w:pPr>
              <w:pStyle w:val="ZA"/>
              <w:framePr w:w="0" w:hRule="auto" w:wrap="auto" w:vAnchor="margin" w:hAnchor="text" w:yAlign="inline"/>
            </w:pPr>
            <w:bookmarkStart w:id="0" w:name="page1"/>
            <w:bookmarkStart w:id="1" w:name="_GoBack"/>
            <w:bookmarkEnd w:id="1"/>
            <w:r w:rsidRPr="00421A36">
              <w:rPr>
                <w:sz w:val="64"/>
              </w:rPr>
              <w:t xml:space="preserve">3GPP </w:t>
            </w:r>
            <w:bookmarkStart w:id="2" w:name="specType1"/>
            <w:r w:rsidR="0063543D" w:rsidRPr="00421A36">
              <w:rPr>
                <w:sz w:val="64"/>
              </w:rPr>
              <w:t>TR</w:t>
            </w:r>
            <w:bookmarkEnd w:id="2"/>
            <w:r w:rsidRPr="00421A36">
              <w:rPr>
                <w:sz w:val="64"/>
              </w:rPr>
              <w:t xml:space="preserve"> </w:t>
            </w:r>
            <w:bookmarkStart w:id="3" w:name="specNumber"/>
            <w:r w:rsidR="00421A36" w:rsidRPr="00421A36">
              <w:rPr>
                <w:sz w:val="64"/>
              </w:rPr>
              <w:t>26</w:t>
            </w:r>
            <w:r w:rsidRPr="00421A36">
              <w:rPr>
                <w:sz w:val="64"/>
              </w:rPr>
              <w:t>.</w:t>
            </w:r>
            <w:bookmarkEnd w:id="3"/>
            <w:r w:rsidR="002E08D0" w:rsidRPr="00066F9E">
              <w:rPr>
                <w:sz w:val="64"/>
              </w:rPr>
              <w:t>999</w:t>
            </w:r>
            <w:r w:rsidRPr="00421A36">
              <w:rPr>
                <w:sz w:val="64"/>
              </w:rPr>
              <w:t xml:space="preserve"> </w:t>
            </w:r>
            <w:r w:rsidRPr="00421A36">
              <w:t>V</w:t>
            </w:r>
            <w:bookmarkStart w:id="4" w:name="specVersion"/>
            <w:r w:rsidR="00421A36" w:rsidRPr="00421A36">
              <w:t>0</w:t>
            </w:r>
            <w:r w:rsidRPr="00421A36">
              <w:t>.</w:t>
            </w:r>
            <w:ins w:id="5" w:author="Curcio, Igor (Nokia - FI/Tampere)" w:date="2020-01-24T12:13:00Z">
              <w:r w:rsidR="00066F9E">
                <w:t>3</w:t>
              </w:r>
            </w:ins>
            <w:del w:id="6" w:author="Curcio, Igor (Nokia - FI/Tampere)" w:date="2020-01-24T12:13:00Z">
              <w:r w:rsidR="00B7211A" w:rsidDel="00066F9E">
                <w:delText>2</w:delText>
              </w:r>
            </w:del>
            <w:r w:rsidR="006E38CE">
              <w:t>.0</w:t>
            </w:r>
            <w:bookmarkEnd w:id="4"/>
            <w:r w:rsidRPr="00421A36">
              <w:t xml:space="preserve"> </w:t>
            </w:r>
            <w:r w:rsidRPr="00421A36">
              <w:rPr>
                <w:sz w:val="32"/>
              </w:rPr>
              <w:t>(</w:t>
            </w:r>
            <w:bookmarkStart w:id="7" w:name="issueDate"/>
            <w:r w:rsidR="00421A36" w:rsidRPr="00421A36">
              <w:rPr>
                <w:sz w:val="32"/>
              </w:rPr>
              <w:t>20</w:t>
            </w:r>
            <w:ins w:id="8" w:author="Curcio, Igor (Nokia - FI/Tampere)" w:date="2020-01-24T12:13:00Z">
              <w:r w:rsidR="00066F9E">
                <w:rPr>
                  <w:sz w:val="32"/>
                </w:rPr>
                <w:t>20</w:t>
              </w:r>
            </w:ins>
            <w:del w:id="9" w:author="Curcio, Igor (Nokia - FI/Tampere)" w:date="2020-01-24T12:13:00Z">
              <w:r w:rsidR="00421A36" w:rsidRPr="00421A36" w:rsidDel="00066F9E">
                <w:rPr>
                  <w:sz w:val="32"/>
                </w:rPr>
                <w:delText>19</w:delText>
              </w:r>
            </w:del>
            <w:r w:rsidRPr="00421A36">
              <w:rPr>
                <w:sz w:val="32"/>
              </w:rPr>
              <w:t>-</w:t>
            </w:r>
            <w:bookmarkEnd w:id="7"/>
            <w:ins w:id="10" w:author="Curcio, Igor (Nokia - FI/Tampere)" w:date="2020-01-24T12:13:00Z">
              <w:r w:rsidR="00066F9E">
                <w:rPr>
                  <w:sz w:val="32"/>
                </w:rPr>
                <w:t>01</w:t>
              </w:r>
            </w:ins>
            <w:del w:id="11" w:author="Curcio, Igor (Nokia - FI/Tampere)" w:date="2020-01-24T12:13:00Z">
              <w:r w:rsidR="00421A36" w:rsidRPr="00421A36" w:rsidDel="00066F9E">
                <w:rPr>
                  <w:sz w:val="32"/>
                </w:rPr>
                <w:delText>10</w:delText>
              </w:r>
            </w:del>
            <w:r w:rsidRPr="00421A36">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Technical</w:t>
            </w:r>
            <w:bookmarkStart w:id="12" w:name="spectype2"/>
            <w:r w:rsidR="00421A36">
              <w:t xml:space="preserve"> </w:t>
            </w:r>
            <w:r w:rsidR="00D57972" w:rsidRPr="00421A36">
              <w:t>Report</w:t>
            </w:r>
            <w:bookmarkEnd w:id="12"/>
          </w:p>
          <w:p w:rsidR="00BA4B8D" w:rsidRDefault="00BA4B8D" w:rsidP="00BA4B8D">
            <w:pPr>
              <w:pStyle w:val="Guidance"/>
            </w:pPr>
            <w:r>
              <w:br/>
            </w:r>
          </w:p>
        </w:tc>
      </w:tr>
      <w:tr w:rsidR="004F0988" w:rsidTr="005E4BB2">
        <w:trPr>
          <w:trHeight w:hRule="exact" w:val="3686"/>
        </w:trPr>
        <w:tc>
          <w:tcPr>
            <w:tcW w:w="10423" w:type="dxa"/>
            <w:gridSpan w:val="2"/>
            <w:shd w:val="clear" w:color="auto" w:fill="auto"/>
          </w:tcPr>
          <w:p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rsidR="004F0988" w:rsidRPr="00E03FD0" w:rsidRDefault="004F0988" w:rsidP="00133525">
            <w:pPr>
              <w:pStyle w:val="ZT"/>
              <w:framePr w:wrap="auto" w:hAnchor="text" w:yAlign="inline"/>
            </w:pPr>
            <w:r w:rsidRPr="00E03FD0">
              <w:t xml:space="preserve">Technical Specification Group </w:t>
            </w:r>
            <w:bookmarkStart w:id="13" w:name="specTitle"/>
            <w:r w:rsidR="00421A36" w:rsidRPr="00E03FD0">
              <w:t>Services and System Aspects</w:t>
            </w:r>
            <w:r w:rsidRPr="00E03FD0">
              <w:t>;</w:t>
            </w:r>
          </w:p>
          <w:p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3"/>
          </w:p>
          <w:p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4" w:name="specRelease"/>
            <w:r w:rsidRPr="00E03FD0">
              <w:rPr>
                <w:rStyle w:val="ZGSM"/>
              </w:rPr>
              <w:t>17</w:t>
            </w:r>
            <w:bookmarkEnd w:id="14"/>
            <w:r w:rsidRPr="00E03FD0">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465986">
            <w:r>
              <w:rPr>
                <w:i/>
                <w:noProof/>
              </w:rPr>
              <w:drawing>
                <wp:inline distT="0" distB="0" distL="0" distR="0">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rsidR="00D57972" w:rsidRDefault="00465986" w:rsidP="00133525">
            <w:pPr>
              <w:jc w:val="right"/>
            </w:pPr>
            <w:bookmarkStart w:id="15" w:name="logos"/>
            <w:r>
              <w:rPr>
                <w:noProof/>
              </w:rPr>
              <w:drawing>
                <wp:inline distT="0" distB="0" distL="0" distR="0">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5"/>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6"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7211A">
              <w:rPr>
                <w:rFonts w:ascii="Arial" w:hAnsi="Arial"/>
                <w:sz w:val="18"/>
                <w:lang w:val="fr-FR"/>
              </w:rPr>
              <w:t>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E7062">
              <w:instrText>HYPERLINK "file:///Users/igorcurcio/Igor/Standards/3GPP/Meetings/SA4%23106/ernet</w:instrText>
            </w:r>
            <w:r w:rsidR="005E7062">
              <w:cr/>
              <w:instrText>http:/www.3g"</w:instrText>
            </w:r>
            <w:r w:rsidR="00B7211A">
              <w:fldChar w:fldCharType="separate"/>
            </w:r>
            <w:r w:rsidR="00B7211A" w:rsidRPr="000E3858">
              <w:rPr>
                <w:rStyle w:val="Hyperlink"/>
              </w:rPr>
              <w:t>ernet</w:t>
            </w:r>
          </w:p>
          <w:p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20" w:name="copyrightDate"/>
            <w:r w:rsidRPr="00E03FD0">
              <w:rPr>
                <w:noProof/>
                <w:sz w:val="18"/>
              </w:rPr>
              <w:t>2019</w:t>
            </w:r>
            <w:bookmarkEnd w:id="20"/>
            <w:r w:rsidRPr="00133525">
              <w:rPr>
                <w:noProof/>
                <w:sz w:val="18"/>
              </w:rPr>
              <w:t>, 3GPP Organizational Partners (ARIB, ATIS, CCSA, ETSI, TSDSI, TTA, TTC).</w:t>
            </w:r>
            <w:bookmarkStart w:id="21" w:name="copyrightaddon"/>
            <w:bookmarkEnd w:id="2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9"/>
          </w:p>
          <w:p w:rsidR="00E16509" w:rsidRDefault="00E16509" w:rsidP="00133525"/>
        </w:tc>
      </w:tr>
      <w:bookmarkEnd w:id="17"/>
    </w:tbl>
    <w:p w:rsidR="00080512" w:rsidRPr="004D3578" w:rsidRDefault="00080512">
      <w:pPr>
        <w:pStyle w:val="TT"/>
      </w:pPr>
      <w:r w:rsidRPr="004D3578">
        <w:br w:type="page"/>
      </w:r>
      <w:bookmarkStart w:id="22" w:name="tableOfContents"/>
      <w:bookmarkEnd w:id="22"/>
      <w:r w:rsidRPr="004D3578">
        <w:lastRenderedPageBreak/>
        <w:t>Contents</w:t>
      </w:r>
    </w:p>
    <w:p w:rsidR="00BC35A5" w:rsidRDefault="004D3578">
      <w:pPr>
        <w:pStyle w:val="TOC1"/>
        <w:rPr>
          <w:ins w:id="23" w:author="Curcio, Igor (Nokia - FI/Tampere)" w:date="2020-01-24T14:46: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4" w:author="Curcio, Igor (Nokia - FI/Tampere)" w:date="2020-01-24T14:46:00Z">
        <w:r w:rsidR="00BC35A5">
          <w:t>Foreword</w:t>
        </w:r>
        <w:r w:rsidR="00BC35A5">
          <w:tab/>
        </w:r>
        <w:r w:rsidR="00BC35A5">
          <w:fldChar w:fldCharType="begin"/>
        </w:r>
        <w:r w:rsidR="00BC35A5">
          <w:instrText xml:space="preserve"> PAGEREF _Toc30769618 \h </w:instrText>
        </w:r>
      </w:ins>
      <w:r w:rsidR="00BC35A5">
        <w:fldChar w:fldCharType="separate"/>
      </w:r>
      <w:ins w:id="25" w:author="Curcio, Igor (Nokia - FI/Tampere)" w:date="2020-01-24T14:46:00Z">
        <w:r w:rsidR="00BC35A5">
          <w:t>4</w:t>
        </w:r>
        <w:r w:rsidR="00BC35A5">
          <w:fldChar w:fldCharType="end"/>
        </w:r>
      </w:ins>
    </w:p>
    <w:p w:rsidR="00BC35A5" w:rsidRDefault="00BC35A5">
      <w:pPr>
        <w:pStyle w:val="TOC1"/>
        <w:rPr>
          <w:ins w:id="26" w:author="Curcio, Igor (Nokia - FI/Tampere)" w:date="2020-01-24T14:46:00Z"/>
          <w:rFonts w:asciiTheme="minorHAnsi" w:eastAsiaTheme="minorEastAsia" w:hAnsiTheme="minorHAnsi" w:cstheme="minorBidi"/>
          <w:sz w:val="24"/>
          <w:szCs w:val="24"/>
          <w:lang w:val="en-FI" w:eastAsia="en-GB"/>
        </w:rPr>
      </w:pPr>
      <w:ins w:id="27" w:author="Curcio, Igor (Nokia - FI/Tampere)" w:date="2020-01-24T14:46: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_Toc30769619 \h </w:instrText>
        </w:r>
      </w:ins>
      <w:r>
        <w:fldChar w:fldCharType="separate"/>
      </w:r>
      <w:ins w:id="28" w:author="Curcio, Igor (Nokia - FI/Tampere)" w:date="2020-01-24T14:46:00Z">
        <w:r>
          <w:t>6</w:t>
        </w:r>
        <w:r>
          <w:fldChar w:fldCharType="end"/>
        </w:r>
      </w:ins>
    </w:p>
    <w:p w:rsidR="00BC35A5" w:rsidRDefault="00BC35A5">
      <w:pPr>
        <w:pStyle w:val="TOC1"/>
        <w:rPr>
          <w:ins w:id="29" w:author="Curcio, Igor (Nokia - FI/Tampere)" w:date="2020-01-24T14:46:00Z"/>
          <w:rFonts w:asciiTheme="minorHAnsi" w:eastAsiaTheme="minorEastAsia" w:hAnsiTheme="minorHAnsi" w:cstheme="minorBidi"/>
          <w:sz w:val="24"/>
          <w:szCs w:val="24"/>
          <w:lang w:val="en-FI" w:eastAsia="en-GB"/>
        </w:rPr>
      </w:pPr>
      <w:ins w:id="30" w:author="Curcio, Igor (Nokia - FI/Tampere)" w:date="2020-01-24T14:46: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_Toc30769620 \h </w:instrText>
        </w:r>
      </w:ins>
      <w:r>
        <w:fldChar w:fldCharType="separate"/>
      </w:r>
      <w:ins w:id="31" w:author="Curcio, Igor (Nokia - FI/Tampere)" w:date="2020-01-24T14:46:00Z">
        <w:r>
          <w:t>6</w:t>
        </w:r>
        <w:r>
          <w:fldChar w:fldCharType="end"/>
        </w:r>
      </w:ins>
    </w:p>
    <w:p w:rsidR="00BC35A5" w:rsidRDefault="00BC35A5">
      <w:pPr>
        <w:pStyle w:val="TOC1"/>
        <w:rPr>
          <w:ins w:id="32" w:author="Curcio, Igor (Nokia - FI/Tampere)" w:date="2020-01-24T14:46:00Z"/>
          <w:rFonts w:asciiTheme="minorHAnsi" w:eastAsiaTheme="minorEastAsia" w:hAnsiTheme="minorHAnsi" w:cstheme="minorBidi"/>
          <w:sz w:val="24"/>
          <w:szCs w:val="24"/>
          <w:lang w:val="en-FI" w:eastAsia="en-GB"/>
        </w:rPr>
      </w:pPr>
      <w:ins w:id="33" w:author="Curcio, Igor (Nokia - FI/Tampere)" w:date="2020-01-24T14:46: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_Toc30769621 \h </w:instrText>
        </w:r>
      </w:ins>
      <w:r>
        <w:fldChar w:fldCharType="separate"/>
      </w:r>
      <w:ins w:id="34" w:author="Curcio, Igor (Nokia - FI/Tampere)" w:date="2020-01-24T14:46:00Z">
        <w:r>
          <w:t>6</w:t>
        </w:r>
        <w:r>
          <w:fldChar w:fldCharType="end"/>
        </w:r>
      </w:ins>
    </w:p>
    <w:p w:rsidR="00BC35A5" w:rsidRDefault="00BC35A5">
      <w:pPr>
        <w:pStyle w:val="TOC2"/>
        <w:rPr>
          <w:ins w:id="35" w:author="Curcio, Igor (Nokia - FI/Tampere)" w:date="2020-01-24T14:46:00Z"/>
          <w:rFonts w:asciiTheme="minorHAnsi" w:eastAsiaTheme="minorEastAsia" w:hAnsiTheme="minorHAnsi" w:cstheme="minorBidi"/>
          <w:sz w:val="24"/>
          <w:szCs w:val="24"/>
          <w:lang w:val="en-FI" w:eastAsia="en-GB"/>
        </w:rPr>
      </w:pPr>
      <w:ins w:id="36" w:author="Curcio, Igor (Nokia - FI/Tampere)" w:date="2020-01-24T14:46:00Z">
        <w:r>
          <w:t>3.1</w:t>
        </w:r>
        <w:r>
          <w:rPr>
            <w:rFonts w:asciiTheme="minorHAnsi" w:eastAsiaTheme="minorEastAsia" w:hAnsiTheme="minorHAnsi" w:cstheme="minorBidi"/>
            <w:sz w:val="24"/>
            <w:szCs w:val="24"/>
            <w:lang w:val="en-FI" w:eastAsia="en-GB"/>
          </w:rPr>
          <w:tab/>
        </w:r>
        <w:r>
          <w:t>Terms</w:t>
        </w:r>
        <w:r>
          <w:tab/>
        </w:r>
        <w:r>
          <w:fldChar w:fldCharType="begin"/>
        </w:r>
        <w:r>
          <w:instrText xml:space="preserve"> PAGEREF _Toc30769622 \h </w:instrText>
        </w:r>
      </w:ins>
      <w:r>
        <w:fldChar w:fldCharType="separate"/>
      </w:r>
      <w:ins w:id="37" w:author="Curcio, Igor (Nokia - FI/Tampere)" w:date="2020-01-24T14:46:00Z">
        <w:r>
          <w:t>6</w:t>
        </w:r>
        <w:r>
          <w:fldChar w:fldCharType="end"/>
        </w:r>
      </w:ins>
    </w:p>
    <w:p w:rsidR="00BC35A5" w:rsidRDefault="00BC35A5">
      <w:pPr>
        <w:pStyle w:val="TOC2"/>
        <w:rPr>
          <w:ins w:id="38" w:author="Curcio, Igor (Nokia - FI/Tampere)" w:date="2020-01-24T14:46:00Z"/>
          <w:rFonts w:asciiTheme="minorHAnsi" w:eastAsiaTheme="minorEastAsia" w:hAnsiTheme="minorHAnsi" w:cstheme="minorBidi"/>
          <w:sz w:val="24"/>
          <w:szCs w:val="24"/>
          <w:lang w:val="en-FI" w:eastAsia="en-GB"/>
        </w:rPr>
      </w:pPr>
      <w:ins w:id="39" w:author="Curcio, Igor (Nokia - FI/Tampere)" w:date="2020-01-24T14:46:00Z">
        <w:r>
          <w:t>3.2</w:t>
        </w:r>
        <w:r>
          <w:rPr>
            <w:rFonts w:asciiTheme="minorHAnsi" w:eastAsiaTheme="minorEastAsia" w:hAnsiTheme="minorHAnsi" w:cstheme="minorBidi"/>
            <w:sz w:val="24"/>
            <w:szCs w:val="24"/>
            <w:lang w:val="en-FI" w:eastAsia="en-GB"/>
          </w:rPr>
          <w:tab/>
        </w:r>
        <w:r>
          <w:t>Symbols</w:t>
        </w:r>
        <w:r>
          <w:tab/>
        </w:r>
        <w:r>
          <w:fldChar w:fldCharType="begin"/>
        </w:r>
        <w:r>
          <w:instrText xml:space="preserve"> PAGEREF _Toc30769623 \h </w:instrText>
        </w:r>
      </w:ins>
      <w:r>
        <w:fldChar w:fldCharType="separate"/>
      </w:r>
      <w:ins w:id="40" w:author="Curcio, Igor (Nokia - FI/Tampere)" w:date="2020-01-24T14:46:00Z">
        <w:r>
          <w:t>6</w:t>
        </w:r>
        <w:r>
          <w:fldChar w:fldCharType="end"/>
        </w:r>
      </w:ins>
    </w:p>
    <w:p w:rsidR="00BC35A5" w:rsidRDefault="00BC35A5">
      <w:pPr>
        <w:pStyle w:val="TOC2"/>
        <w:rPr>
          <w:ins w:id="41" w:author="Curcio, Igor (Nokia - FI/Tampere)" w:date="2020-01-24T14:46:00Z"/>
          <w:rFonts w:asciiTheme="minorHAnsi" w:eastAsiaTheme="minorEastAsia" w:hAnsiTheme="minorHAnsi" w:cstheme="minorBidi"/>
          <w:sz w:val="24"/>
          <w:szCs w:val="24"/>
          <w:lang w:val="en-FI" w:eastAsia="en-GB"/>
        </w:rPr>
      </w:pPr>
      <w:ins w:id="42" w:author="Curcio, Igor (Nokia - FI/Tampere)" w:date="2020-01-24T14:46:00Z">
        <w:r>
          <w:t>3.3</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_Toc30769624 \h </w:instrText>
        </w:r>
      </w:ins>
      <w:r>
        <w:fldChar w:fldCharType="separate"/>
      </w:r>
      <w:ins w:id="43" w:author="Curcio, Igor (Nokia - FI/Tampere)" w:date="2020-01-24T14:46:00Z">
        <w:r>
          <w:t>7</w:t>
        </w:r>
        <w:r>
          <w:fldChar w:fldCharType="end"/>
        </w:r>
      </w:ins>
    </w:p>
    <w:p w:rsidR="00BC35A5" w:rsidRDefault="00BC35A5">
      <w:pPr>
        <w:pStyle w:val="TOC1"/>
        <w:rPr>
          <w:ins w:id="44" w:author="Curcio, Igor (Nokia - FI/Tampere)" w:date="2020-01-24T14:46:00Z"/>
          <w:rFonts w:asciiTheme="minorHAnsi" w:eastAsiaTheme="minorEastAsia" w:hAnsiTheme="minorHAnsi" w:cstheme="minorBidi"/>
          <w:sz w:val="24"/>
          <w:szCs w:val="24"/>
          <w:lang w:val="en-FI" w:eastAsia="en-GB"/>
        </w:rPr>
      </w:pPr>
      <w:ins w:id="45" w:author="Curcio, Igor (Nokia - FI/Tampere)" w:date="2020-01-24T14:46:00Z">
        <w:r>
          <w:t>4</w:t>
        </w:r>
        <w:r>
          <w:rPr>
            <w:rFonts w:asciiTheme="minorHAnsi" w:eastAsiaTheme="minorEastAsia" w:hAnsiTheme="minorHAnsi" w:cstheme="minorBidi"/>
            <w:sz w:val="24"/>
            <w:szCs w:val="24"/>
            <w:lang w:val="en-FI" w:eastAsia="en-GB"/>
          </w:rPr>
          <w:tab/>
        </w:r>
        <w:r>
          <w:t>Usage scenarios</w:t>
        </w:r>
        <w:r>
          <w:tab/>
        </w:r>
        <w:r>
          <w:fldChar w:fldCharType="begin"/>
        </w:r>
        <w:r>
          <w:instrText xml:space="preserve"> PAGEREF _Toc30769625 \h </w:instrText>
        </w:r>
      </w:ins>
      <w:r>
        <w:fldChar w:fldCharType="separate"/>
      </w:r>
      <w:ins w:id="46" w:author="Curcio, Igor (Nokia - FI/Tampere)" w:date="2020-01-24T14:46:00Z">
        <w:r>
          <w:t>7</w:t>
        </w:r>
        <w:r>
          <w:fldChar w:fldCharType="end"/>
        </w:r>
      </w:ins>
    </w:p>
    <w:p w:rsidR="00BC35A5" w:rsidRDefault="00BC35A5">
      <w:pPr>
        <w:pStyle w:val="TOC2"/>
        <w:rPr>
          <w:ins w:id="47" w:author="Curcio, Igor (Nokia - FI/Tampere)" w:date="2020-01-24T14:46:00Z"/>
          <w:rFonts w:asciiTheme="minorHAnsi" w:eastAsiaTheme="minorEastAsia" w:hAnsiTheme="minorHAnsi" w:cstheme="minorBidi"/>
          <w:sz w:val="24"/>
          <w:szCs w:val="24"/>
          <w:lang w:val="en-FI" w:eastAsia="en-GB"/>
        </w:rPr>
      </w:pPr>
      <w:ins w:id="48" w:author="Curcio, Igor (Nokia - FI/Tampere)" w:date="2020-01-24T14:46: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_Toc30769626 \h </w:instrText>
        </w:r>
      </w:ins>
      <w:r>
        <w:fldChar w:fldCharType="separate"/>
      </w:r>
      <w:ins w:id="49" w:author="Curcio, Igor (Nokia - FI/Tampere)" w:date="2020-01-24T14:46:00Z">
        <w:r>
          <w:t>7</w:t>
        </w:r>
        <w:r>
          <w:fldChar w:fldCharType="end"/>
        </w:r>
      </w:ins>
    </w:p>
    <w:p w:rsidR="00BC35A5" w:rsidRDefault="00BC35A5">
      <w:pPr>
        <w:pStyle w:val="TOC1"/>
        <w:rPr>
          <w:ins w:id="50" w:author="Curcio, Igor (Nokia - FI/Tampere)" w:date="2020-01-24T14:46:00Z"/>
          <w:rFonts w:asciiTheme="minorHAnsi" w:eastAsiaTheme="minorEastAsia" w:hAnsiTheme="minorHAnsi" w:cstheme="minorBidi"/>
          <w:sz w:val="24"/>
          <w:szCs w:val="24"/>
          <w:lang w:val="en-FI" w:eastAsia="en-GB"/>
        </w:rPr>
      </w:pPr>
      <w:ins w:id="51" w:author="Curcio, Igor (Nokia - FI/Tampere)" w:date="2020-01-24T14:46:00Z">
        <w:r>
          <w:t>5</w:t>
        </w:r>
        <w:r>
          <w:rPr>
            <w:rFonts w:asciiTheme="minorHAnsi" w:eastAsiaTheme="minorEastAsia" w:hAnsiTheme="minorHAnsi" w:cstheme="minorBidi"/>
            <w:sz w:val="24"/>
            <w:szCs w:val="24"/>
            <w:lang w:val="en-FI" w:eastAsia="en-GB"/>
          </w:rPr>
          <w:tab/>
        </w:r>
        <w:r>
          <w:t>Content generation guidelines</w:t>
        </w:r>
        <w:r>
          <w:tab/>
        </w:r>
        <w:r>
          <w:fldChar w:fldCharType="begin"/>
        </w:r>
        <w:r>
          <w:instrText xml:space="preserve"> PAGEREF _Toc30769627 \h </w:instrText>
        </w:r>
      </w:ins>
      <w:r>
        <w:fldChar w:fldCharType="separate"/>
      </w:r>
      <w:ins w:id="52" w:author="Curcio, Igor (Nokia - FI/Tampere)" w:date="2020-01-24T14:46:00Z">
        <w:r>
          <w:t>7</w:t>
        </w:r>
        <w:r>
          <w:fldChar w:fldCharType="end"/>
        </w:r>
      </w:ins>
    </w:p>
    <w:p w:rsidR="00BC35A5" w:rsidRDefault="00BC35A5">
      <w:pPr>
        <w:pStyle w:val="TOC2"/>
        <w:rPr>
          <w:ins w:id="53" w:author="Curcio, Igor (Nokia - FI/Tampere)" w:date="2020-01-24T14:46:00Z"/>
          <w:rFonts w:asciiTheme="minorHAnsi" w:eastAsiaTheme="minorEastAsia" w:hAnsiTheme="minorHAnsi" w:cstheme="minorBidi"/>
          <w:sz w:val="24"/>
          <w:szCs w:val="24"/>
          <w:lang w:val="en-FI" w:eastAsia="en-GB"/>
        </w:rPr>
      </w:pPr>
      <w:ins w:id="54" w:author="Curcio, Igor (Nokia - FI/Tampere)" w:date="2020-01-24T14:46: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_Toc30769628 \h </w:instrText>
        </w:r>
      </w:ins>
      <w:r>
        <w:fldChar w:fldCharType="separate"/>
      </w:r>
      <w:ins w:id="55" w:author="Curcio, Igor (Nokia - FI/Tampere)" w:date="2020-01-24T14:46:00Z">
        <w:r>
          <w:t>7</w:t>
        </w:r>
        <w:r>
          <w:fldChar w:fldCharType="end"/>
        </w:r>
      </w:ins>
    </w:p>
    <w:p w:rsidR="00BC35A5" w:rsidRDefault="00BC35A5">
      <w:pPr>
        <w:pStyle w:val="TOC1"/>
        <w:rPr>
          <w:ins w:id="56" w:author="Curcio, Igor (Nokia - FI/Tampere)" w:date="2020-01-24T14:46:00Z"/>
          <w:rFonts w:asciiTheme="minorHAnsi" w:eastAsiaTheme="minorEastAsia" w:hAnsiTheme="minorHAnsi" w:cstheme="minorBidi"/>
          <w:sz w:val="24"/>
          <w:szCs w:val="24"/>
          <w:lang w:val="en-FI" w:eastAsia="en-GB"/>
        </w:rPr>
      </w:pPr>
      <w:ins w:id="57" w:author="Curcio, Igor (Nokia - FI/Tampere)" w:date="2020-01-24T14:46:00Z">
        <w:r>
          <w:t>6</w:t>
        </w:r>
        <w:r>
          <w:rPr>
            <w:rFonts w:asciiTheme="minorHAnsi" w:eastAsiaTheme="minorEastAsia" w:hAnsiTheme="minorHAnsi" w:cstheme="minorBidi"/>
            <w:sz w:val="24"/>
            <w:szCs w:val="24"/>
            <w:lang w:val="en-FI" w:eastAsia="en-GB"/>
          </w:rPr>
          <w:tab/>
        </w:r>
        <w:r>
          <w:t>Source content material</w:t>
        </w:r>
        <w:r>
          <w:tab/>
        </w:r>
        <w:r>
          <w:fldChar w:fldCharType="begin"/>
        </w:r>
        <w:r>
          <w:instrText xml:space="preserve"> PAGEREF _Toc30769629 \h </w:instrText>
        </w:r>
      </w:ins>
      <w:r>
        <w:fldChar w:fldCharType="separate"/>
      </w:r>
      <w:ins w:id="58" w:author="Curcio, Igor (Nokia - FI/Tampere)" w:date="2020-01-24T14:46:00Z">
        <w:r>
          <w:t>7</w:t>
        </w:r>
        <w:r>
          <w:fldChar w:fldCharType="end"/>
        </w:r>
      </w:ins>
    </w:p>
    <w:p w:rsidR="00BC35A5" w:rsidRDefault="00BC35A5">
      <w:pPr>
        <w:pStyle w:val="TOC2"/>
        <w:rPr>
          <w:ins w:id="59" w:author="Curcio, Igor (Nokia - FI/Tampere)" w:date="2020-01-24T14:46:00Z"/>
          <w:rFonts w:asciiTheme="minorHAnsi" w:eastAsiaTheme="minorEastAsia" w:hAnsiTheme="minorHAnsi" w:cstheme="minorBidi"/>
          <w:sz w:val="24"/>
          <w:szCs w:val="24"/>
          <w:lang w:val="en-FI" w:eastAsia="en-GB"/>
        </w:rPr>
      </w:pPr>
      <w:ins w:id="60" w:author="Curcio, Igor (Nokia - FI/Tampere)" w:date="2020-01-24T14:46:00Z">
        <w:r>
          <w:t>6.1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_Toc30769630 \h </w:instrText>
        </w:r>
      </w:ins>
      <w:r>
        <w:fldChar w:fldCharType="separate"/>
      </w:r>
      <w:ins w:id="61" w:author="Curcio, Igor (Nokia - FI/Tampere)" w:date="2020-01-24T14:46:00Z">
        <w:r>
          <w:t>7</w:t>
        </w:r>
        <w:r>
          <w:fldChar w:fldCharType="end"/>
        </w:r>
      </w:ins>
    </w:p>
    <w:p w:rsidR="00BC35A5" w:rsidRDefault="00BC35A5">
      <w:pPr>
        <w:pStyle w:val="TOC2"/>
        <w:rPr>
          <w:ins w:id="62" w:author="Curcio, Igor (Nokia - FI/Tampere)" w:date="2020-01-24T14:46:00Z"/>
          <w:rFonts w:asciiTheme="minorHAnsi" w:eastAsiaTheme="minorEastAsia" w:hAnsiTheme="minorHAnsi" w:cstheme="minorBidi"/>
          <w:sz w:val="24"/>
          <w:szCs w:val="24"/>
          <w:lang w:val="en-FI" w:eastAsia="en-GB"/>
        </w:rPr>
      </w:pPr>
      <w:ins w:id="63" w:author="Curcio, Igor (Nokia - FI/Tampere)" w:date="2020-01-24T14:46:00Z">
        <w:r>
          <w:t>6.2</w:t>
        </w:r>
        <w:r>
          <w:rPr>
            <w:rFonts w:asciiTheme="minorHAnsi" w:eastAsiaTheme="minorEastAsia" w:hAnsiTheme="minorHAnsi" w:cstheme="minorBidi"/>
            <w:sz w:val="24"/>
            <w:szCs w:val="24"/>
            <w:lang w:val="en-FI" w:eastAsia="en-GB"/>
          </w:rPr>
          <w:tab/>
        </w:r>
        <w:r>
          <w:t>Orange test sequence</w:t>
        </w:r>
        <w:r>
          <w:tab/>
        </w:r>
        <w:r>
          <w:fldChar w:fldCharType="begin"/>
        </w:r>
        <w:r>
          <w:instrText xml:space="preserve"> PAGEREF _Toc30769631 \h </w:instrText>
        </w:r>
      </w:ins>
      <w:r>
        <w:fldChar w:fldCharType="separate"/>
      </w:r>
      <w:ins w:id="64" w:author="Curcio, Igor (Nokia - FI/Tampere)" w:date="2020-01-24T14:46:00Z">
        <w:r>
          <w:t>7</w:t>
        </w:r>
        <w:r>
          <w:fldChar w:fldCharType="end"/>
        </w:r>
      </w:ins>
    </w:p>
    <w:p w:rsidR="00BC35A5" w:rsidRDefault="00BC35A5">
      <w:pPr>
        <w:pStyle w:val="TOC3"/>
        <w:rPr>
          <w:ins w:id="65" w:author="Curcio, Igor (Nokia - FI/Tampere)" w:date="2020-01-24T14:46:00Z"/>
          <w:rFonts w:asciiTheme="minorHAnsi" w:eastAsiaTheme="minorEastAsia" w:hAnsiTheme="minorHAnsi" w:cstheme="minorBidi"/>
          <w:sz w:val="24"/>
          <w:szCs w:val="24"/>
          <w:lang w:val="en-FI" w:eastAsia="en-GB"/>
        </w:rPr>
      </w:pPr>
      <w:ins w:id="66" w:author="Curcio, Igor (Nokia - FI/Tampere)" w:date="2020-01-24T14:46:00Z">
        <w:r>
          <w:t>6.2.1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_Toc30769632 \h </w:instrText>
        </w:r>
      </w:ins>
      <w:r>
        <w:fldChar w:fldCharType="separate"/>
      </w:r>
      <w:ins w:id="67" w:author="Curcio, Igor (Nokia - FI/Tampere)" w:date="2020-01-24T14:46:00Z">
        <w:r>
          <w:t>7</w:t>
        </w:r>
        <w:r>
          <w:fldChar w:fldCharType="end"/>
        </w:r>
      </w:ins>
    </w:p>
    <w:p w:rsidR="00BC35A5" w:rsidRDefault="00BC35A5">
      <w:pPr>
        <w:pStyle w:val="TOC3"/>
        <w:rPr>
          <w:ins w:id="68" w:author="Curcio, Igor (Nokia - FI/Tampere)" w:date="2020-01-24T14:46:00Z"/>
          <w:rFonts w:asciiTheme="minorHAnsi" w:eastAsiaTheme="minorEastAsia" w:hAnsiTheme="minorHAnsi" w:cstheme="minorBidi"/>
          <w:sz w:val="24"/>
          <w:szCs w:val="24"/>
          <w:lang w:val="en-FI" w:eastAsia="en-GB"/>
        </w:rPr>
      </w:pPr>
      <w:ins w:id="69" w:author="Curcio, Igor (Nokia - FI/Tampere)" w:date="2020-01-24T14:46:00Z">
        <w:r>
          <w:t>6.2.2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_Toc30769633 \h </w:instrText>
        </w:r>
      </w:ins>
      <w:r>
        <w:fldChar w:fldCharType="separate"/>
      </w:r>
      <w:ins w:id="70" w:author="Curcio, Igor (Nokia - FI/Tampere)" w:date="2020-01-24T14:46:00Z">
        <w:r>
          <w:t>8</w:t>
        </w:r>
        <w:r>
          <w:fldChar w:fldCharType="end"/>
        </w:r>
      </w:ins>
    </w:p>
    <w:p w:rsidR="00BC35A5" w:rsidRDefault="00BC35A5">
      <w:pPr>
        <w:pStyle w:val="TOC3"/>
        <w:rPr>
          <w:ins w:id="71" w:author="Curcio, Igor (Nokia - FI/Tampere)" w:date="2020-01-24T14:46:00Z"/>
          <w:rFonts w:asciiTheme="minorHAnsi" w:eastAsiaTheme="minorEastAsia" w:hAnsiTheme="minorHAnsi" w:cstheme="minorBidi"/>
          <w:sz w:val="24"/>
          <w:szCs w:val="24"/>
          <w:lang w:val="en-FI" w:eastAsia="en-GB"/>
        </w:rPr>
      </w:pPr>
      <w:ins w:id="72" w:author="Curcio, Igor (Nokia - FI/Tampere)" w:date="2020-01-24T14:46:00Z">
        <w:r>
          <w:t>6.2.3</w:t>
        </w:r>
        <w:r>
          <w:rPr>
            <w:rFonts w:asciiTheme="minorHAnsi" w:eastAsiaTheme="minorEastAsia" w:hAnsiTheme="minorHAnsi" w:cstheme="minorBidi"/>
            <w:sz w:val="24"/>
            <w:szCs w:val="24"/>
            <w:lang w:val="en-FI" w:eastAsia="en-GB"/>
          </w:rPr>
          <w:tab/>
        </w:r>
        <w:r>
          <w:t>Audio configuration</w:t>
        </w:r>
        <w:r>
          <w:tab/>
        </w:r>
        <w:r>
          <w:fldChar w:fldCharType="begin"/>
        </w:r>
        <w:r>
          <w:instrText xml:space="preserve"> PAGEREF _Toc30769634 \h </w:instrText>
        </w:r>
      </w:ins>
      <w:r>
        <w:fldChar w:fldCharType="separate"/>
      </w:r>
      <w:ins w:id="73" w:author="Curcio, Igor (Nokia - FI/Tampere)" w:date="2020-01-24T14:46:00Z">
        <w:r>
          <w:t>9</w:t>
        </w:r>
        <w:r>
          <w:fldChar w:fldCharType="end"/>
        </w:r>
      </w:ins>
    </w:p>
    <w:p w:rsidR="00BC35A5" w:rsidRDefault="00BC35A5">
      <w:pPr>
        <w:pStyle w:val="TOC3"/>
        <w:rPr>
          <w:ins w:id="74" w:author="Curcio, Igor (Nokia - FI/Tampere)" w:date="2020-01-24T14:46:00Z"/>
          <w:rFonts w:asciiTheme="minorHAnsi" w:eastAsiaTheme="minorEastAsia" w:hAnsiTheme="minorHAnsi" w:cstheme="minorBidi"/>
          <w:sz w:val="24"/>
          <w:szCs w:val="24"/>
          <w:lang w:val="en-FI" w:eastAsia="en-GB"/>
        </w:rPr>
      </w:pPr>
      <w:ins w:id="75" w:author="Curcio, Igor (Nokia - FI/Tampere)" w:date="2020-01-24T14:46:00Z">
        <w:r>
          <w:t>6.2.4</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_Toc30769635 \h </w:instrText>
        </w:r>
      </w:ins>
      <w:r>
        <w:fldChar w:fldCharType="separate"/>
      </w:r>
      <w:ins w:id="76" w:author="Curcio, Igor (Nokia - FI/Tampere)" w:date="2020-01-24T14:46:00Z">
        <w:r>
          <w:t>10</w:t>
        </w:r>
        <w:r>
          <w:fldChar w:fldCharType="end"/>
        </w:r>
      </w:ins>
    </w:p>
    <w:p w:rsidR="00BC35A5" w:rsidRDefault="00BC35A5">
      <w:pPr>
        <w:pStyle w:val="TOC2"/>
        <w:rPr>
          <w:ins w:id="77" w:author="Curcio, Igor (Nokia - FI/Tampere)" w:date="2020-01-24T14:46:00Z"/>
          <w:rFonts w:asciiTheme="minorHAnsi" w:eastAsiaTheme="minorEastAsia" w:hAnsiTheme="minorHAnsi" w:cstheme="minorBidi"/>
          <w:sz w:val="24"/>
          <w:szCs w:val="24"/>
          <w:lang w:val="en-FI" w:eastAsia="en-GB"/>
        </w:rPr>
      </w:pPr>
      <w:ins w:id="78" w:author="Curcio, Igor (Nokia - FI/Tampere)" w:date="2020-01-24T14:46:00Z">
        <w:r>
          <w:t>6.3</w:t>
        </w:r>
        <w:r>
          <w:rPr>
            <w:rFonts w:asciiTheme="minorHAnsi" w:eastAsiaTheme="minorEastAsia" w:hAnsiTheme="minorHAnsi" w:cstheme="minorBidi"/>
            <w:sz w:val="24"/>
            <w:szCs w:val="24"/>
            <w:lang w:val="en-FI" w:eastAsia="en-GB"/>
          </w:rPr>
          <w:tab/>
        </w:r>
        <w:r>
          <w:t>InterDigital test sequence</w:t>
        </w:r>
        <w:r>
          <w:tab/>
        </w:r>
        <w:r>
          <w:fldChar w:fldCharType="begin"/>
        </w:r>
        <w:r>
          <w:instrText xml:space="preserve"> PAGEREF _Toc30769636 \h </w:instrText>
        </w:r>
      </w:ins>
      <w:r>
        <w:fldChar w:fldCharType="separate"/>
      </w:r>
      <w:ins w:id="79" w:author="Curcio, Igor (Nokia - FI/Tampere)" w:date="2020-01-24T14:46:00Z">
        <w:r>
          <w:t>11</w:t>
        </w:r>
        <w:r>
          <w:fldChar w:fldCharType="end"/>
        </w:r>
      </w:ins>
    </w:p>
    <w:p w:rsidR="00BC35A5" w:rsidRDefault="00BC35A5">
      <w:pPr>
        <w:pStyle w:val="TOC3"/>
        <w:rPr>
          <w:ins w:id="80" w:author="Curcio, Igor (Nokia - FI/Tampere)" w:date="2020-01-24T14:46:00Z"/>
          <w:rFonts w:asciiTheme="minorHAnsi" w:eastAsiaTheme="minorEastAsia" w:hAnsiTheme="minorHAnsi" w:cstheme="minorBidi"/>
          <w:sz w:val="24"/>
          <w:szCs w:val="24"/>
          <w:lang w:val="en-FI" w:eastAsia="en-GB"/>
        </w:rPr>
      </w:pPr>
      <w:ins w:id="81" w:author="Curcio, Igor (Nokia - FI/Tampere)" w:date="2020-01-24T14:46:00Z">
        <w:r>
          <w:t>6.3.1</w:t>
        </w:r>
        <w:r>
          <w:rPr>
            <w:rFonts w:asciiTheme="minorHAnsi" w:eastAsiaTheme="minorEastAsia" w:hAnsiTheme="minorHAnsi" w:cstheme="minorBidi"/>
            <w:sz w:val="24"/>
            <w:szCs w:val="24"/>
            <w:lang w:val="en-FI" w:eastAsia="en-GB"/>
          </w:rPr>
          <w:tab/>
        </w:r>
        <w:r>
          <w:t>The VR Experience</w:t>
        </w:r>
        <w:r>
          <w:tab/>
        </w:r>
        <w:r>
          <w:fldChar w:fldCharType="begin"/>
        </w:r>
        <w:r>
          <w:instrText xml:space="preserve"> PAGEREF _Toc30769637 \h </w:instrText>
        </w:r>
      </w:ins>
      <w:r>
        <w:fldChar w:fldCharType="separate"/>
      </w:r>
      <w:ins w:id="82" w:author="Curcio, Igor (Nokia - FI/Tampere)" w:date="2020-01-24T14:46:00Z">
        <w:r>
          <w:t>11</w:t>
        </w:r>
        <w:r>
          <w:fldChar w:fldCharType="end"/>
        </w:r>
      </w:ins>
    </w:p>
    <w:p w:rsidR="00BC35A5" w:rsidRDefault="00BC35A5">
      <w:pPr>
        <w:pStyle w:val="TOC3"/>
        <w:rPr>
          <w:ins w:id="83" w:author="Curcio, Igor (Nokia - FI/Tampere)" w:date="2020-01-24T14:46:00Z"/>
          <w:rFonts w:asciiTheme="minorHAnsi" w:eastAsiaTheme="minorEastAsia" w:hAnsiTheme="minorHAnsi" w:cstheme="minorBidi"/>
          <w:sz w:val="24"/>
          <w:szCs w:val="24"/>
          <w:lang w:val="en-FI" w:eastAsia="en-GB"/>
        </w:rPr>
      </w:pPr>
      <w:ins w:id="84" w:author="Curcio, Igor (Nokia - FI/Tampere)" w:date="2020-01-24T14:46:00Z">
        <w:r>
          <w:t>6.3.2</w:t>
        </w:r>
        <w:r>
          <w:rPr>
            <w:rFonts w:asciiTheme="minorHAnsi" w:eastAsiaTheme="minorEastAsia" w:hAnsiTheme="minorHAnsi" w:cstheme="minorBidi"/>
            <w:sz w:val="24"/>
            <w:szCs w:val="24"/>
            <w:lang w:val="en-FI" w:eastAsia="en-GB"/>
          </w:rPr>
          <w:tab/>
        </w:r>
        <w:r>
          <w:t>Video Capture</w:t>
        </w:r>
        <w:r>
          <w:tab/>
        </w:r>
        <w:r>
          <w:fldChar w:fldCharType="begin"/>
        </w:r>
        <w:r>
          <w:instrText xml:space="preserve"> PAGEREF _Toc30769638 \h </w:instrText>
        </w:r>
      </w:ins>
      <w:r>
        <w:fldChar w:fldCharType="separate"/>
      </w:r>
      <w:ins w:id="85" w:author="Curcio, Igor (Nokia - FI/Tampere)" w:date="2020-01-24T14:46:00Z">
        <w:r>
          <w:t>13</w:t>
        </w:r>
        <w:r>
          <w:fldChar w:fldCharType="end"/>
        </w:r>
      </w:ins>
    </w:p>
    <w:p w:rsidR="00BC35A5" w:rsidRDefault="00BC35A5">
      <w:pPr>
        <w:pStyle w:val="TOC3"/>
        <w:rPr>
          <w:ins w:id="86" w:author="Curcio, Igor (Nokia - FI/Tampere)" w:date="2020-01-24T14:46:00Z"/>
          <w:rFonts w:asciiTheme="minorHAnsi" w:eastAsiaTheme="minorEastAsia" w:hAnsiTheme="minorHAnsi" w:cstheme="minorBidi"/>
          <w:sz w:val="24"/>
          <w:szCs w:val="24"/>
          <w:lang w:val="en-FI" w:eastAsia="en-GB"/>
        </w:rPr>
      </w:pPr>
      <w:ins w:id="87" w:author="Curcio, Igor (Nokia - FI/Tampere)" w:date="2020-01-24T14:46:00Z">
        <w:r>
          <w:t>6.3.3</w:t>
        </w:r>
        <w:r>
          <w:rPr>
            <w:rFonts w:asciiTheme="minorHAnsi" w:eastAsiaTheme="minorEastAsia" w:hAnsiTheme="minorHAnsi" w:cstheme="minorBidi"/>
            <w:sz w:val="24"/>
            <w:szCs w:val="24"/>
            <w:lang w:val="en-FI" w:eastAsia="en-GB"/>
          </w:rPr>
          <w:tab/>
        </w:r>
        <w:r>
          <w:t>Final Product</w:t>
        </w:r>
        <w:r>
          <w:tab/>
        </w:r>
        <w:r>
          <w:fldChar w:fldCharType="begin"/>
        </w:r>
        <w:r>
          <w:instrText xml:space="preserve"> PAGEREF _Toc30769639 \h </w:instrText>
        </w:r>
      </w:ins>
      <w:r>
        <w:fldChar w:fldCharType="separate"/>
      </w:r>
      <w:ins w:id="88" w:author="Curcio, Igor (Nokia - FI/Tampere)" w:date="2020-01-24T14:46:00Z">
        <w:r>
          <w:t>14</w:t>
        </w:r>
        <w:r>
          <w:fldChar w:fldCharType="end"/>
        </w:r>
      </w:ins>
    </w:p>
    <w:p w:rsidR="00BC35A5" w:rsidRDefault="00BC35A5">
      <w:pPr>
        <w:pStyle w:val="TOC1"/>
        <w:rPr>
          <w:ins w:id="89" w:author="Curcio, Igor (Nokia - FI/Tampere)" w:date="2020-01-24T14:46:00Z"/>
          <w:rFonts w:asciiTheme="minorHAnsi" w:eastAsiaTheme="minorEastAsia" w:hAnsiTheme="minorHAnsi" w:cstheme="minorBidi"/>
          <w:sz w:val="24"/>
          <w:szCs w:val="24"/>
          <w:lang w:val="en-FI" w:eastAsia="en-GB"/>
        </w:rPr>
      </w:pPr>
      <w:ins w:id="90" w:author="Curcio, Igor (Nokia - FI/Tampere)" w:date="2020-01-24T14:46:00Z">
        <w:r>
          <w:t>7</w:t>
        </w:r>
        <w:r>
          <w:rPr>
            <w:rFonts w:asciiTheme="minorHAnsi" w:eastAsiaTheme="minorEastAsia" w:hAnsiTheme="minorHAnsi" w:cstheme="minorBidi"/>
            <w:sz w:val="24"/>
            <w:szCs w:val="24"/>
            <w:lang w:val="en-FI" w:eastAsia="en-GB"/>
          </w:rPr>
          <w:tab/>
        </w:r>
        <w:r>
          <w:t>Objective quality measures and parameters settings</w:t>
        </w:r>
        <w:r>
          <w:tab/>
        </w:r>
        <w:r>
          <w:fldChar w:fldCharType="begin"/>
        </w:r>
        <w:r>
          <w:instrText xml:space="preserve"> PAGEREF _Toc30769640 \h </w:instrText>
        </w:r>
      </w:ins>
      <w:r>
        <w:fldChar w:fldCharType="separate"/>
      </w:r>
      <w:ins w:id="91" w:author="Curcio, Igor (Nokia - FI/Tampere)" w:date="2020-01-24T14:46:00Z">
        <w:r>
          <w:t>14</w:t>
        </w:r>
        <w:r>
          <w:fldChar w:fldCharType="end"/>
        </w:r>
      </w:ins>
    </w:p>
    <w:p w:rsidR="00BC35A5" w:rsidRDefault="00BC35A5">
      <w:pPr>
        <w:pStyle w:val="TOC2"/>
        <w:rPr>
          <w:ins w:id="92" w:author="Curcio, Igor (Nokia - FI/Tampere)" w:date="2020-01-24T14:46:00Z"/>
          <w:rFonts w:asciiTheme="minorHAnsi" w:eastAsiaTheme="minorEastAsia" w:hAnsiTheme="minorHAnsi" w:cstheme="minorBidi"/>
          <w:sz w:val="24"/>
          <w:szCs w:val="24"/>
          <w:lang w:val="en-FI" w:eastAsia="en-GB"/>
        </w:rPr>
      </w:pPr>
      <w:ins w:id="93" w:author="Curcio, Igor (Nokia - FI/Tampere)" w:date="2020-01-24T14:46:00Z">
        <w:r>
          <w:t>7.1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_Toc30769641 \h </w:instrText>
        </w:r>
      </w:ins>
      <w:r>
        <w:fldChar w:fldCharType="separate"/>
      </w:r>
      <w:ins w:id="94" w:author="Curcio, Igor (Nokia - FI/Tampere)" w:date="2020-01-24T14:46:00Z">
        <w:r>
          <w:t>14</w:t>
        </w:r>
        <w:r>
          <w:fldChar w:fldCharType="end"/>
        </w:r>
      </w:ins>
    </w:p>
    <w:p w:rsidR="00BC35A5" w:rsidRDefault="00BC35A5">
      <w:pPr>
        <w:pStyle w:val="TOC1"/>
        <w:rPr>
          <w:ins w:id="95" w:author="Curcio, Igor (Nokia - FI/Tampere)" w:date="2020-01-24T14:46:00Z"/>
          <w:rFonts w:asciiTheme="minorHAnsi" w:eastAsiaTheme="minorEastAsia" w:hAnsiTheme="minorHAnsi" w:cstheme="minorBidi"/>
          <w:sz w:val="24"/>
          <w:szCs w:val="24"/>
          <w:lang w:val="en-FI" w:eastAsia="en-GB"/>
        </w:rPr>
      </w:pPr>
      <w:ins w:id="96" w:author="Curcio, Igor (Nokia - FI/Tampere)" w:date="2020-01-24T14:46:00Z">
        <w:r>
          <w:t>8</w:t>
        </w:r>
        <w:r>
          <w:rPr>
            <w:rFonts w:asciiTheme="minorHAnsi" w:eastAsiaTheme="minorEastAsia" w:hAnsiTheme="minorHAnsi" w:cstheme="minorBidi"/>
            <w:sz w:val="24"/>
            <w:szCs w:val="24"/>
            <w:lang w:val="en-FI" w:eastAsia="en-GB"/>
          </w:rPr>
          <w:tab/>
        </w:r>
        <w:r>
          <w:t>Conformance</w:t>
        </w:r>
        <w:r>
          <w:tab/>
        </w:r>
        <w:r>
          <w:fldChar w:fldCharType="begin"/>
        </w:r>
        <w:r>
          <w:instrText xml:space="preserve"> PAGEREF _Toc30769642 \h </w:instrText>
        </w:r>
      </w:ins>
      <w:r>
        <w:fldChar w:fldCharType="separate"/>
      </w:r>
      <w:ins w:id="97" w:author="Curcio, Igor (Nokia - FI/Tampere)" w:date="2020-01-24T14:46:00Z">
        <w:r>
          <w:t>15</w:t>
        </w:r>
        <w:r>
          <w:fldChar w:fldCharType="end"/>
        </w:r>
      </w:ins>
    </w:p>
    <w:p w:rsidR="00BC35A5" w:rsidRDefault="00BC35A5">
      <w:pPr>
        <w:pStyle w:val="TOC2"/>
        <w:rPr>
          <w:ins w:id="98" w:author="Curcio, Igor (Nokia - FI/Tampere)" w:date="2020-01-24T14:46:00Z"/>
          <w:rFonts w:asciiTheme="minorHAnsi" w:eastAsiaTheme="minorEastAsia" w:hAnsiTheme="minorHAnsi" w:cstheme="minorBidi"/>
          <w:sz w:val="24"/>
          <w:szCs w:val="24"/>
          <w:lang w:val="en-FI" w:eastAsia="en-GB"/>
        </w:rPr>
      </w:pPr>
      <w:ins w:id="99" w:author="Curcio, Igor (Nokia - FI/Tampere)" w:date="2020-01-24T14:46:00Z">
        <w:r>
          <w:t>8.1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_Toc30769643 \h </w:instrText>
        </w:r>
      </w:ins>
      <w:r>
        <w:fldChar w:fldCharType="separate"/>
      </w:r>
      <w:ins w:id="100" w:author="Curcio, Igor (Nokia - FI/Tampere)" w:date="2020-01-24T14:46:00Z">
        <w:r>
          <w:t>15</w:t>
        </w:r>
        <w:r>
          <w:fldChar w:fldCharType="end"/>
        </w:r>
      </w:ins>
    </w:p>
    <w:p w:rsidR="00BC35A5" w:rsidRDefault="00BC35A5">
      <w:pPr>
        <w:pStyle w:val="TOC1"/>
        <w:rPr>
          <w:ins w:id="101" w:author="Curcio, Igor (Nokia - FI/Tampere)" w:date="2020-01-24T14:46:00Z"/>
          <w:rFonts w:asciiTheme="minorHAnsi" w:eastAsiaTheme="minorEastAsia" w:hAnsiTheme="minorHAnsi" w:cstheme="minorBidi"/>
          <w:sz w:val="24"/>
          <w:szCs w:val="24"/>
          <w:lang w:val="en-FI" w:eastAsia="en-GB"/>
        </w:rPr>
      </w:pPr>
      <w:ins w:id="102" w:author="Curcio, Igor (Nokia - FI/Tampere)" w:date="2020-01-24T14:46:00Z">
        <w:r>
          <w:t>9</w:t>
        </w:r>
        <w:r>
          <w:rPr>
            <w:rFonts w:asciiTheme="minorHAnsi" w:eastAsiaTheme="minorEastAsia" w:hAnsiTheme="minorHAnsi" w:cstheme="minorBidi"/>
            <w:sz w:val="24"/>
            <w:szCs w:val="24"/>
            <w:lang w:val="en-FI" w:eastAsia="en-GB"/>
          </w:rPr>
          <w:tab/>
        </w:r>
        <w:r>
          <w:t>Test results</w:t>
        </w:r>
        <w:r>
          <w:tab/>
        </w:r>
        <w:r>
          <w:fldChar w:fldCharType="begin"/>
        </w:r>
        <w:r>
          <w:instrText xml:space="preserve"> PAGEREF _Toc30769644 \h </w:instrText>
        </w:r>
      </w:ins>
      <w:r>
        <w:fldChar w:fldCharType="separate"/>
      </w:r>
      <w:ins w:id="103" w:author="Curcio, Igor (Nokia - FI/Tampere)" w:date="2020-01-24T14:46:00Z">
        <w:r>
          <w:t>15</w:t>
        </w:r>
        <w:r>
          <w:fldChar w:fldCharType="end"/>
        </w:r>
      </w:ins>
    </w:p>
    <w:p w:rsidR="00BC35A5" w:rsidRDefault="00BC35A5">
      <w:pPr>
        <w:pStyle w:val="TOC2"/>
        <w:rPr>
          <w:ins w:id="104" w:author="Curcio, Igor (Nokia - FI/Tampere)" w:date="2020-01-24T14:46:00Z"/>
          <w:rFonts w:asciiTheme="minorHAnsi" w:eastAsiaTheme="minorEastAsia" w:hAnsiTheme="minorHAnsi" w:cstheme="minorBidi"/>
          <w:sz w:val="24"/>
          <w:szCs w:val="24"/>
          <w:lang w:val="en-FI" w:eastAsia="en-GB"/>
        </w:rPr>
      </w:pPr>
      <w:ins w:id="105" w:author="Curcio, Igor (Nokia - FI/Tampere)" w:date="2020-01-24T14:46:00Z">
        <w:r>
          <w:t>9.1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_Toc30769645 \h </w:instrText>
        </w:r>
      </w:ins>
      <w:r>
        <w:fldChar w:fldCharType="separate"/>
      </w:r>
      <w:ins w:id="106" w:author="Curcio, Igor (Nokia - FI/Tampere)" w:date="2020-01-24T14:46:00Z">
        <w:r>
          <w:t>15</w:t>
        </w:r>
        <w:r>
          <w:fldChar w:fldCharType="end"/>
        </w:r>
      </w:ins>
    </w:p>
    <w:p w:rsidR="00BC35A5" w:rsidRDefault="00BC35A5">
      <w:pPr>
        <w:pStyle w:val="TOC1"/>
        <w:rPr>
          <w:ins w:id="107" w:author="Curcio, Igor (Nokia - FI/Tampere)" w:date="2020-01-24T14:46:00Z"/>
          <w:rFonts w:asciiTheme="minorHAnsi" w:eastAsiaTheme="minorEastAsia" w:hAnsiTheme="minorHAnsi" w:cstheme="minorBidi"/>
          <w:sz w:val="24"/>
          <w:szCs w:val="24"/>
          <w:lang w:val="en-FI" w:eastAsia="en-GB"/>
        </w:rPr>
      </w:pPr>
      <w:ins w:id="108" w:author="Curcio, Igor (Nokia - FI/Tampere)" w:date="2020-01-24T14:46:00Z">
        <w:r w:rsidRPr="0055016B">
          <w:rPr>
            <w:highlight w:val="yellow"/>
          </w:rPr>
          <w:t>4</w:t>
        </w:r>
        <w:r>
          <w:rPr>
            <w:rFonts w:asciiTheme="minorHAnsi" w:eastAsiaTheme="minorEastAsia" w:hAnsiTheme="minorHAnsi" w:cstheme="minorBidi"/>
            <w:sz w:val="24"/>
            <w:szCs w:val="24"/>
            <w:lang w:val="en-FI" w:eastAsia="en-GB"/>
          </w:rPr>
          <w:tab/>
        </w:r>
        <w:r w:rsidRPr="0055016B">
          <w:rPr>
            <w:highlight w:val="yellow"/>
          </w:rPr>
          <w:t>Examples for styles</w:t>
        </w:r>
        <w:r>
          <w:tab/>
        </w:r>
        <w:r>
          <w:fldChar w:fldCharType="begin"/>
        </w:r>
        <w:r>
          <w:instrText xml:space="preserve"> PAGEREF _Toc30769646 \h </w:instrText>
        </w:r>
      </w:ins>
      <w:r>
        <w:fldChar w:fldCharType="separate"/>
      </w:r>
      <w:ins w:id="109" w:author="Curcio, Igor (Nokia - FI/Tampere)" w:date="2020-01-24T14:46:00Z">
        <w:r>
          <w:t>15</w:t>
        </w:r>
        <w:r>
          <w:fldChar w:fldCharType="end"/>
        </w:r>
      </w:ins>
    </w:p>
    <w:p w:rsidR="00BC35A5" w:rsidRDefault="00BC35A5">
      <w:pPr>
        <w:pStyle w:val="TOC2"/>
        <w:rPr>
          <w:ins w:id="110" w:author="Curcio, Igor (Nokia - FI/Tampere)" w:date="2020-01-24T14:46:00Z"/>
          <w:rFonts w:asciiTheme="minorHAnsi" w:eastAsiaTheme="minorEastAsia" w:hAnsiTheme="minorHAnsi" w:cstheme="minorBidi"/>
          <w:sz w:val="24"/>
          <w:szCs w:val="24"/>
          <w:lang w:val="en-FI" w:eastAsia="en-GB"/>
        </w:rPr>
      </w:pPr>
      <w:ins w:id="111" w:author="Curcio, Igor (Nokia - FI/Tampere)" w:date="2020-01-24T14:46:00Z">
        <w:r>
          <w:t>4.1</w:t>
        </w:r>
        <w:r>
          <w:rPr>
            <w:rFonts w:asciiTheme="minorHAnsi" w:eastAsiaTheme="minorEastAsia" w:hAnsiTheme="minorHAnsi" w:cstheme="minorBidi"/>
            <w:sz w:val="24"/>
            <w:szCs w:val="24"/>
            <w:lang w:val="en-FI" w:eastAsia="en-GB"/>
          </w:rPr>
          <w:tab/>
        </w:r>
        <w:r>
          <w:t>Heading styles</w:t>
        </w:r>
        <w:r>
          <w:tab/>
        </w:r>
        <w:r>
          <w:fldChar w:fldCharType="begin"/>
        </w:r>
        <w:r>
          <w:instrText xml:space="preserve"> PAGEREF _Toc30769647 \h </w:instrText>
        </w:r>
      </w:ins>
      <w:r>
        <w:fldChar w:fldCharType="separate"/>
      </w:r>
      <w:ins w:id="112" w:author="Curcio, Igor (Nokia - FI/Tampere)" w:date="2020-01-24T14:46:00Z">
        <w:r>
          <w:t>15</w:t>
        </w:r>
        <w:r>
          <w:fldChar w:fldCharType="end"/>
        </w:r>
      </w:ins>
    </w:p>
    <w:p w:rsidR="00BC35A5" w:rsidRDefault="00BC35A5">
      <w:pPr>
        <w:pStyle w:val="TOC2"/>
        <w:rPr>
          <w:ins w:id="113" w:author="Curcio, Igor (Nokia - FI/Tampere)" w:date="2020-01-24T14:46:00Z"/>
          <w:rFonts w:asciiTheme="minorHAnsi" w:eastAsiaTheme="minorEastAsia" w:hAnsiTheme="minorHAnsi" w:cstheme="minorBidi"/>
          <w:sz w:val="24"/>
          <w:szCs w:val="24"/>
          <w:lang w:val="en-FI" w:eastAsia="en-GB"/>
        </w:rPr>
      </w:pPr>
      <w:ins w:id="114" w:author="Curcio, Igor (Nokia - FI/Tampere)" w:date="2020-01-24T14:46:00Z">
        <w:r>
          <w:t>4.2</w:t>
        </w:r>
        <w:r>
          <w:rPr>
            <w:rFonts w:asciiTheme="minorHAnsi" w:eastAsiaTheme="minorEastAsia" w:hAnsiTheme="minorHAnsi" w:cstheme="minorBidi"/>
            <w:sz w:val="24"/>
            <w:szCs w:val="24"/>
            <w:lang w:val="en-FI" w:eastAsia="en-GB"/>
          </w:rPr>
          <w:tab/>
        </w:r>
        <w:r>
          <w:t>Other common styles</w:t>
        </w:r>
        <w:r>
          <w:tab/>
        </w:r>
        <w:r>
          <w:fldChar w:fldCharType="begin"/>
        </w:r>
        <w:r>
          <w:instrText xml:space="preserve"> PAGEREF _Toc30769648 \h </w:instrText>
        </w:r>
      </w:ins>
      <w:r>
        <w:fldChar w:fldCharType="separate"/>
      </w:r>
      <w:ins w:id="115" w:author="Curcio, Igor (Nokia - FI/Tampere)" w:date="2020-01-24T14:46:00Z">
        <w:r>
          <w:t>15</w:t>
        </w:r>
        <w:r>
          <w:fldChar w:fldCharType="end"/>
        </w:r>
      </w:ins>
    </w:p>
    <w:p w:rsidR="00BC35A5" w:rsidRDefault="00BC35A5">
      <w:pPr>
        <w:pStyle w:val="TOC8"/>
        <w:rPr>
          <w:ins w:id="116" w:author="Curcio, Igor (Nokia - FI/Tampere)" w:date="2020-01-24T14:46:00Z"/>
          <w:rFonts w:asciiTheme="minorHAnsi" w:eastAsiaTheme="minorEastAsia" w:hAnsiTheme="minorHAnsi" w:cstheme="minorBidi"/>
          <w:b w:val="0"/>
          <w:sz w:val="24"/>
          <w:szCs w:val="24"/>
          <w:lang w:val="en-FI" w:eastAsia="en-GB"/>
        </w:rPr>
      </w:pPr>
      <w:ins w:id="117" w:author="Curcio, Igor (Nokia - FI/Tampere)" w:date="2020-01-24T14:46:00Z">
        <w:r>
          <w:t>Annex A: Process steps for video</w:t>
        </w:r>
        <w:r>
          <w:tab/>
        </w:r>
        <w:r>
          <w:fldChar w:fldCharType="begin"/>
        </w:r>
        <w:r>
          <w:instrText xml:space="preserve"> PAGEREF _Toc30769649 \h </w:instrText>
        </w:r>
      </w:ins>
      <w:r>
        <w:fldChar w:fldCharType="separate"/>
      </w:r>
      <w:ins w:id="118" w:author="Curcio, Igor (Nokia - FI/Tampere)" w:date="2020-01-24T14:46:00Z">
        <w:r>
          <w:t>17</w:t>
        </w:r>
        <w:r>
          <w:fldChar w:fldCharType="end"/>
        </w:r>
      </w:ins>
    </w:p>
    <w:p w:rsidR="00BC35A5" w:rsidRDefault="00BC35A5">
      <w:pPr>
        <w:pStyle w:val="TOC8"/>
        <w:rPr>
          <w:ins w:id="119" w:author="Curcio, Igor (Nokia - FI/Tampere)" w:date="2020-01-24T14:46:00Z"/>
          <w:rFonts w:asciiTheme="minorHAnsi" w:eastAsiaTheme="minorEastAsia" w:hAnsiTheme="minorHAnsi" w:cstheme="minorBidi"/>
          <w:b w:val="0"/>
          <w:sz w:val="24"/>
          <w:szCs w:val="24"/>
          <w:lang w:val="en-FI" w:eastAsia="en-GB"/>
        </w:rPr>
      </w:pPr>
      <w:ins w:id="120" w:author="Curcio, Igor (Nokia - FI/Tampere)" w:date="2020-01-24T14:46:00Z">
        <w:r>
          <w:t>Annex B: Test Vectors</w:t>
        </w:r>
        <w:r>
          <w:tab/>
        </w:r>
        <w:r>
          <w:fldChar w:fldCharType="begin"/>
        </w:r>
        <w:r>
          <w:instrText xml:space="preserve"> PAGEREF _Toc30769650 \h </w:instrText>
        </w:r>
      </w:ins>
      <w:r>
        <w:fldChar w:fldCharType="separate"/>
      </w:r>
      <w:ins w:id="121" w:author="Curcio, Igor (Nokia - FI/Tampere)" w:date="2020-01-24T14:46:00Z">
        <w:r>
          <w:t>20</w:t>
        </w:r>
        <w:r>
          <w:fldChar w:fldCharType="end"/>
        </w:r>
      </w:ins>
    </w:p>
    <w:p w:rsidR="00BC35A5" w:rsidRDefault="00BC35A5">
      <w:pPr>
        <w:pStyle w:val="TOC2"/>
        <w:rPr>
          <w:ins w:id="122" w:author="Curcio, Igor (Nokia - FI/Tampere)" w:date="2020-01-24T14:46:00Z"/>
          <w:rFonts w:asciiTheme="minorHAnsi" w:eastAsiaTheme="minorEastAsia" w:hAnsiTheme="minorHAnsi" w:cstheme="minorBidi"/>
          <w:sz w:val="24"/>
          <w:szCs w:val="24"/>
          <w:lang w:val="en-FI" w:eastAsia="en-GB"/>
        </w:rPr>
      </w:pPr>
      <w:ins w:id="123" w:author="Curcio, Igor (Nokia - FI/Tampere)" w:date="2020-01-24T14:46:00Z">
        <w:r>
          <w:t>B.1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_Toc30769651 \h </w:instrText>
        </w:r>
      </w:ins>
      <w:r>
        <w:fldChar w:fldCharType="separate"/>
      </w:r>
      <w:ins w:id="124" w:author="Curcio, Igor (Nokia - FI/Tampere)" w:date="2020-01-24T14:46:00Z">
        <w:r>
          <w:t>20</w:t>
        </w:r>
        <w:r>
          <w:fldChar w:fldCharType="end"/>
        </w:r>
      </w:ins>
    </w:p>
    <w:p w:rsidR="00BC35A5" w:rsidRDefault="00BC35A5">
      <w:pPr>
        <w:pStyle w:val="TOC2"/>
        <w:rPr>
          <w:ins w:id="125" w:author="Curcio, Igor (Nokia - FI/Tampere)" w:date="2020-01-24T14:46:00Z"/>
          <w:rFonts w:asciiTheme="minorHAnsi" w:eastAsiaTheme="minorEastAsia" w:hAnsiTheme="minorHAnsi" w:cstheme="minorBidi"/>
          <w:sz w:val="24"/>
          <w:szCs w:val="24"/>
          <w:lang w:val="en-FI" w:eastAsia="en-GB"/>
        </w:rPr>
      </w:pPr>
      <w:ins w:id="126" w:author="Curcio, Igor (Nokia - FI/Tampere)" w:date="2020-01-24T14:46:00Z">
        <w:r>
          <w:t>B.2</w:t>
        </w:r>
        <w:r>
          <w:rPr>
            <w:rFonts w:asciiTheme="minorHAnsi" w:eastAsiaTheme="minorEastAsia" w:hAnsiTheme="minorHAnsi" w:cstheme="minorBidi"/>
            <w:sz w:val="24"/>
            <w:szCs w:val="24"/>
            <w:lang w:val="en-FI" w:eastAsia="en-GB"/>
          </w:rPr>
          <w:tab/>
        </w:r>
        <w:r>
          <w:t>Uploading and Hosting Test Vectors</w:t>
        </w:r>
        <w:r>
          <w:tab/>
        </w:r>
        <w:r>
          <w:fldChar w:fldCharType="begin"/>
        </w:r>
        <w:r>
          <w:instrText xml:space="preserve"> PAGEREF _Toc30769652 \h </w:instrText>
        </w:r>
      </w:ins>
      <w:r>
        <w:fldChar w:fldCharType="separate"/>
      </w:r>
      <w:ins w:id="127" w:author="Curcio, Igor (Nokia - FI/Tampere)" w:date="2020-01-24T14:46:00Z">
        <w:r>
          <w:t>20</w:t>
        </w:r>
        <w:r>
          <w:fldChar w:fldCharType="end"/>
        </w:r>
      </w:ins>
    </w:p>
    <w:p w:rsidR="00BC35A5" w:rsidRDefault="00BC35A5">
      <w:pPr>
        <w:pStyle w:val="TOC8"/>
        <w:rPr>
          <w:ins w:id="128" w:author="Curcio, Igor (Nokia - FI/Tampere)" w:date="2020-01-24T14:46:00Z"/>
          <w:rFonts w:asciiTheme="minorHAnsi" w:eastAsiaTheme="minorEastAsia" w:hAnsiTheme="minorHAnsi" w:cstheme="minorBidi"/>
          <w:b w:val="0"/>
          <w:sz w:val="24"/>
          <w:szCs w:val="24"/>
          <w:lang w:val="en-FI" w:eastAsia="en-GB"/>
        </w:rPr>
      </w:pPr>
      <w:ins w:id="129" w:author="Curcio, Igor (Nokia - FI/Tampere)" w:date="2020-01-24T14:46:00Z">
        <w:r>
          <w:t>Annex C (informative): Change history</w:t>
        </w:r>
        <w:r>
          <w:tab/>
        </w:r>
        <w:r>
          <w:fldChar w:fldCharType="begin"/>
        </w:r>
        <w:r>
          <w:instrText xml:space="preserve"> PAGEREF _Toc30769653 \h </w:instrText>
        </w:r>
      </w:ins>
      <w:r>
        <w:fldChar w:fldCharType="separate"/>
      </w:r>
      <w:ins w:id="130" w:author="Curcio, Igor (Nokia - FI/Tampere)" w:date="2020-01-24T14:46:00Z">
        <w:r>
          <w:t>22</w:t>
        </w:r>
        <w:r>
          <w:fldChar w:fldCharType="end"/>
        </w:r>
      </w:ins>
    </w:p>
    <w:p w:rsidR="00456B4D" w:rsidRPr="00066F9E" w:rsidDel="00BC35A5" w:rsidRDefault="00456B4D">
      <w:pPr>
        <w:pStyle w:val="TOC1"/>
        <w:rPr>
          <w:del w:id="131" w:author="Curcio, Igor (Nokia - FI/Tampere)" w:date="2020-01-24T14:46:00Z"/>
          <w:rFonts w:ascii="Calibri" w:hAnsi="Calibri"/>
          <w:szCs w:val="22"/>
          <w:lang w:val="en-US" w:eastAsia="fi-FI"/>
        </w:rPr>
      </w:pPr>
      <w:del w:id="132" w:author="Curcio, Igor (Nokia - FI/Tampere)" w:date="2020-01-24T14:46:00Z">
        <w:r w:rsidDel="00BC35A5">
          <w:delText>Foreword</w:delText>
        </w:r>
        <w:r w:rsidDel="00BC35A5">
          <w:tab/>
          <w:delText>4</w:delText>
        </w:r>
      </w:del>
    </w:p>
    <w:p w:rsidR="00456B4D" w:rsidRPr="00066F9E" w:rsidDel="00BC35A5" w:rsidRDefault="00456B4D">
      <w:pPr>
        <w:pStyle w:val="TOC1"/>
        <w:rPr>
          <w:del w:id="133" w:author="Curcio, Igor (Nokia - FI/Tampere)" w:date="2020-01-24T14:46:00Z"/>
          <w:rFonts w:ascii="Calibri" w:hAnsi="Calibri"/>
          <w:szCs w:val="22"/>
          <w:lang w:val="en-US" w:eastAsia="fi-FI"/>
        </w:rPr>
      </w:pPr>
      <w:del w:id="134" w:author="Curcio, Igor (Nokia - FI/Tampere)" w:date="2020-01-24T14:46:00Z">
        <w:r w:rsidDel="00BC35A5">
          <w:delText>1</w:delText>
        </w:r>
        <w:r w:rsidRPr="00066F9E" w:rsidDel="00BC35A5">
          <w:rPr>
            <w:rFonts w:ascii="Calibri" w:hAnsi="Calibri"/>
            <w:szCs w:val="22"/>
            <w:lang w:val="en-US" w:eastAsia="fi-FI"/>
          </w:rPr>
          <w:tab/>
        </w:r>
        <w:r w:rsidDel="00BC35A5">
          <w:delText>Scope</w:delText>
        </w:r>
        <w:r w:rsidDel="00BC35A5">
          <w:tab/>
          <w:delText>6</w:delText>
        </w:r>
      </w:del>
    </w:p>
    <w:p w:rsidR="00456B4D" w:rsidRPr="00066F9E" w:rsidDel="00BC35A5" w:rsidRDefault="00456B4D">
      <w:pPr>
        <w:pStyle w:val="TOC1"/>
        <w:rPr>
          <w:del w:id="135" w:author="Curcio, Igor (Nokia - FI/Tampere)" w:date="2020-01-24T14:46:00Z"/>
          <w:rFonts w:ascii="Calibri" w:hAnsi="Calibri"/>
          <w:szCs w:val="22"/>
          <w:lang w:val="en-US" w:eastAsia="fi-FI"/>
        </w:rPr>
      </w:pPr>
      <w:del w:id="136" w:author="Curcio, Igor (Nokia - FI/Tampere)" w:date="2020-01-24T14:46:00Z">
        <w:r w:rsidDel="00BC35A5">
          <w:delText>2</w:delText>
        </w:r>
        <w:r w:rsidRPr="00066F9E" w:rsidDel="00BC35A5">
          <w:rPr>
            <w:rFonts w:ascii="Calibri" w:hAnsi="Calibri"/>
            <w:szCs w:val="22"/>
            <w:lang w:val="en-US" w:eastAsia="fi-FI"/>
          </w:rPr>
          <w:tab/>
        </w:r>
        <w:r w:rsidDel="00BC35A5">
          <w:delText>References</w:delText>
        </w:r>
        <w:r w:rsidDel="00BC35A5">
          <w:tab/>
          <w:delText>6</w:delText>
        </w:r>
      </w:del>
    </w:p>
    <w:p w:rsidR="00456B4D" w:rsidRPr="00066F9E" w:rsidDel="00BC35A5" w:rsidRDefault="00456B4D">
      <w:pPr>
        <w:pStyle w:val="TOC1"/>
        <w:rPr>
          <w:del w:id="137" w:author="Curcio, Igor (Nokia - FI/Tampere)" w:date="2020-01-24T14:46:00Z"/>
          <w:rFonts w:ascii="Calibri" w:hAnsi="Calibri"/>
          <w:szCs w:val="22"/>
          <w:lang w:val="en-US" w:eastAsia="fi-FI"/>
        </w:rPr>
      </w:pPr>
      <w:del w:id="138" w:author="Curcio, Igor (Nokia - FI/Tampere)" w:date="2020-01-24T14:46:00Z">
        <w:r w:rsidDel="00BC35A5">
          <w:delText>3</w:delText>
        </w:r>
        <w:r w:rsidRPr="00066F9E" w:rsidDel="00BC35A5">
          <w:rPr>
            <w:rFonts w:ascii="Calibri" w:hAnsi="Calibri"/>
            <w:szCs w:val="22"/>
            <w:lang w:val="en-US" w:eastAsia="fi-FI"/>
          </w:rPr>
          <w:tab/>
        </w:r>
        <w:r w:rsidDel="00BC35A5">
          <w:delText>Definitions of terms, symbols and abbreviations.</w:delText>
        </w:r>
        <w:r w:rsidDel="00BC35A5">
          <w:tab/>
          <w:delText>6</w:delText>
        </w:r>
      </w:del>
    </w:p>
    <w:p w:rsidR="00456B4D" w:rsidRPr="00066F9E" w:rsidDel="00BC35A5" w:rsidRDefault="00456B4D">
      <w:pPr>
        <w:pStyle w:val="TOC2"/>
        <w:rPr>
          <w:del w:id="139" w:author="Curcio, Igor (Nokia - FI/Tampere)" w:date="2020-01-24T14:46:00Z"/>
          <w:rFonts w:ascii="Calibri" w:hAnsi="Calibri"/>
          <w:sz w:val="22"/>
          <w:szCs w:val="22"/>
          <w:lang w:val="en-US" w:eastAsia="fi-FI"/>
        </w:rPr>
      </w:pPr>
      <w:del w:id="140" w:author="Curcio, Igor (Nokia - FI/Tampere)" w:date="2020-01-24T14:46:00Z">
        <w:r w:rsidDel="00BC35A5">
          <w:delText>3.1</w:delText>
        </w:r>
        <w:r w:rsidRPr="00066F9E" w:rsidDel="00BC35A5">
          <w:rPr>
            <w:rFonts w:ascii="Calibri" w:hAnsi="Calibri"/>
            <w:sz w:val="22"/>
            <w:szCs w:val="22"/>
            <w:lang w:val="en-US" w:eastAsia="fi-FI"/>
          </w:rPr>
          <w:tab/>
        </w:r>
        <w:r w:rsidDel="00BC35A5">
          <w:delText>Terms</w:delText>
        </w:r>
        <w:r w:rsidDel="00BC35A5">
          <w:tab/>
          <w:delText>6</w:delText>
        </w:r>
      </w:del>
    </w:p>
    <w:p w:rsidR="00456B4D" w:rsidRPr="00066F9E" w:rsidDel="00BC35A5" w:rsidRDefault="00456B4D">
      <w:pPr>
        <w:pStyle w:val="TOC2"/>
        <w:rPr>
          <w:del w:id="141" w:author="Curcio, Igor (Nokia - FI/Tampere)" w:date="2020-01-24T14:46:00Z"/>
          <w:rFonts w:ascii="Calibri" w:hAnsi="Calibri"/>
          <w:sz w:val="22"/>
          <w:szCs w:val="22"/>
          <w:lang w:val="en-US" w:eastAsia="fi-FI"/>
        </w:rPr>
      </w:pPr>
      <w:del w:id="142" w:author="Curcio, Igor (Nokia - FI/Tampere)" w:date="2020-01-24T14:46:00Z">
        <w:r w:rsidDel="00BC35A5">
          <w:delText>3.2</w:delText>
        </w:r>
        <w:r w:rsidRPr="00066F9E" w:rsidDel="00BC35A5">
          <w:rPr>
            <w:rFonts w:ascii="Calibri" w:hAnsi="Calibri"/>
            <w:sz w:val="22"/>
            <w:szCs w:val="22"/>
            <w:lang w:val="en-US" w:eastAsia="fi-FI"/>
          </w:rPr>
          <w:tab/>
        </w:r>
        <w:r w:rsidDel="00BC35A5">
          <w:delText>Symbols</w:delText>
        </w:r>
        <w:r w:rsidDel="00BC35A5">
          <w:tab/>
          <w:delText>6</w:delText>
        </w:r>
      </w:del>
    </w:p>
    <w:p w:rsidR="00456B4D" w:rsidRPr="00066F9E" w:rsidDel="00BC35A5" w:rsidRDefault="00456B4D">
      <w:pPr>
        <w:pStyle w:val="TOC2"/>
        <w:rPr>
          <w:del w:id="143" w:author="Curcio, Igor (Nokia - FI/Tampere)" w:date="2020-01-24T14:46:00Z"/>
          <w:rFonts w:ascii="Calibri" w:hAnsi="Calibri"/>
          <w:sz w:val="22"/>
          <w:szCs w:val="22"/>
          <w:lang w:val="en-US" w:eastAsia="fi-FI"/>
        </w:rPr>
      </w:pPr>
      <w:del w:id="144" w:author="Curcio, Igor (Nokia - FI/Tampere)" w:date="2020-01-24T14:46:00Z">
        <w:r w:rsidDel="00BC35A5">
          <w:delText>3.3</w:delText>
        </w:r>
        <w:r w:rsidRPr="00066F9E" w:rsidDel="00BC35A5">
          <w:rPr>
            <w:rFonts w:ascii="Calibri" w:hAnsi="Calibri"/>
            <w:sz w:val="22"/>
            <w:szCs w:val="22"/>
            <w:lang w:val="en-US" w:eastAsia="fi-FI"/>
          </w:rPr>
          <w:tab/>
        </w:r>
        <w:r w:rsidDel="00BC35A5">
          <w:delText>Abbreviations</w:delText>
        </w:r>
        <w:r w:rsidDel="00BC35A5">
          <w:tab/>
          <w:delText>7</w:delText>
        </w:r>
      </w:del>
    </w:p>
    <w:p w:rsidR="00456B4D" w:rsidRPr="00066F9E" w:rsidDel="00BC35A5" w:rsidRDefault="00456B4D">
      <w:pPr>
        <w:pStyle w:val="TOC1"/>
        <w:rPr>
          <w:del w:id="145" w:author="Curcio, Igor (Nokia - FI/Tampere)" w:date="2020-01-24T14:46:00Z"/>
          <w:rFonts w:ascii="Calibri" w:hAnsi="Calibri"/>
          <w:szCs w:val="22"/>
          <w:lang w:val="en-US" w:eastAsia="fi-FI"/>
        </w:rPr>
      </w:pPr>
      <w:del w:id="146" w:author="Curcio, Igor (Nokia - FI/Tampere)" w:date="2020-01-24T14:46:00Z">
        <w:r w:rsidDel="00BC35A5">
          <w:delText>4</w:delText>
        </w:r>
        <w:r w:rsidRPr="00066F9E" w:rsidDel="00BC35A5">
          <w:rPr>
            <w:rFonts w:ascii="Calibri" w:hAnsi="Calibri"/>
            <w:szCs w:val="22"/>
            <w:lang w:val="en-US" w:eastAsia="fi-FI"/>
          </w:rPr>
          <w:tab/>
        </w:r>
        <w:r w:rsidDel="00BC35A5">
          <w:delText>Usage scenarios</w:delText>
        </w:r>
        <w:r w:rsidDel="00BC35A5">
          <w:tab/>
          <w:delText>7</w:delText>
        </w:r>
      </w:del>
    </w:p>
    <w:p w:rsidR="00456B4D" w:rsidRPr="00066F9E" w:rsidDel="00BC35A5" w:rsidRDefault="00456B4D">
      <w:pPr>
        <w:pStyle w:val="TOC2"/>
        <w:rPr>
          <w:del w:id="147" w:author="Curcio, Igor (Nokia - FI/Tampere)" w:date="2020-01-24T14:46:00Z"/>
          <w:rFonts w:ascii="Calibri" w:hAnsi="Calibri"/>
          <w:sz w:val="22"/>
          <w:szCs w:val="22"/>
          <w:lang w:val="en-US" w:eastAsia="fi-FI"/>
        </w:rPr>
      </w:pPr>
      <w:del w:id="148" w:author="Curcio, Igor (Nokia - FI/Tampere)" w:date="2020-01-24T14:46:00Z">
        <w:r w:rsidDel="00BC35A5">
          <w:delText>4.1</w:delText>
        </w:r>
        <w:r w:rsidRPr="00066F9E" w:rsidDel="00BC35A5">
          <w:rPr>
            <w:rFonts w:ascii="Calibri" w:hAnsi="Calibri"/>
            <w:sz w:val="22"/>
            <w:szCs w:val="22"/>
            <w:lang w:val="en-US" w:eastAsia="fi-FI"/>
          </w:rPr>
          <w:tab/>
        </w:r>
        <w:r w:rsidDel="00BC35A5">
          <w:delText>Introduction</w:delText>
        </w:r>
        <w:r w:rsidDel="00BC35A5">
          <w:tab/>
          <w:delText>7</w:delText>
        </w:r>
      </w:del>
    </w:p>
    <w:p w:rsidR="00456B4D" w:rsidRPr="00066F9E" w:rsidDel="00BC35A5" w:rsidRDefault="00456B4D">
      <w:pPr>
        <w:pStyle w:val="TOC1"/>
        <w:rPr>
          <w:del w:id="149" w:author="Curcio, Igor (Nokia - FI/Tampere)" w:date="2020-01-24T14:46:00Z"/>
          <w:rFonts w:ascii="Calibri" w:hAnsi="Calibri"/>
          <w:szCs w:val="22"/>
          <w:lang w:val="en-US" w:eastAsia="fi-FI"/>
        </w:rPr>
      </w:pPr>
      <w:del w:id="150" w:author="Curcio, Igor (Nokia - FI/Tampere)" w:date="2020-01-24T14:46:00Z">
        <w:r w:rsidDel="00BC35A5">
          <w:delText>5</w:delText>
        </w:r>
        <w:r w:rsidRPr="00066F9E" w:rsidDel="00BC35A5">
          <w:rPr>
            <w:rFonts w:ascii="Calibri" w:hAnsi="Calibri"/>
            <w:szCs w:val="22"/>
            <w:lang w:val="en-US" w:eastAsia="fi-FI"/>
          </w:rPr>
          <w:tab/>
        </w:r>
        <w:r w:rsidDel="00BC35A5">
          <w:delText>Content generation guidelines</w:delText>
        </w:r>
        <w:r w:rsidDel="00BC35A5">
          <w:tab/>
          <w:delText>7</w:delText>
        </w:r>
      </w:del>
    </w:p>
    <w:p w:rsidR="00456B4D" w:rsidRPr="00066F9E" w:rsidDel="00BC35A5" w:rsidRDefault="00456B4D">
      <w:pPr>
        <w:pStyle w:val="TOC2"/>
        <w:rPr>
          <w:del w:id="151" w:author="Curcio, Igor (Nokia - FI/Tampere)" w:date="2020-01-24T14:46:00Z"/>
          <w:rFonts w:ascii="Calibri" w:hAnsi="Calibri"/>
          <w:sz w:val="22"/>
          <w:szCs w:val="22"/>
          <w:lang w:val="en-US" w:eastAsia="fi-FI"/>
        </w:rPr>
      </w:pPr>
      <w:del w:id="152" w:author="Curcio, Igor (Nokia - FI/Tampere)" w:date="2020-01-24T14:46:00Z">
        <w:r w:rsidDel="00BC35A5">
          <w:delText>5.1</w:delText>
        </w:r>
        <w:r w:rsidRPr="00066F9E" w:rsidDel="00BC35A5">
          <w:rPr>
            <w:rFonts w:ascii="Calibri" w:hAnsi="Calibri"/>
            <w:sz w:val="22"/>
            <w:szCs w:val="22"/>
            <w:lang w:val="en-US" w:eastAsia="fi-FI"/>
          </w:rPr>
          <w:tab/>
        </w:r>
        <w:r w:rsidDel="00BC35A5">
          <w:delText>Introduction</w:delText>
        </w:r>
        <w:r w:rsidDel="00BC35A5">
          <w:tab/>
          <w:delText>7</w:delText>
        </w:r>
      </w:del>
    </w:p>
    <w:p w:rsidR="00456B4D" w:rsidRPr="00066F9E" w:rsidDel="00BC35A5" w:rsidRDefault="00456B4D">
      <w:pPr>
        <w:pStyle w:val="TOC1"/>
        <w:rPr>
          <w:del w:id="153" w:author="Curcio, Igor (Nokia - FI/Tampere)" w:date="2020-01-24T14:46:00Z"/>
          <w:rFonts w:ascii="Calibri" w:hAnsi="Calibri"/>
          <w:szCs w:val="22"/>
          <w:lang w:val="en-US" w:eastAsia="fi-FI"/>
        </w:rPr>
      </w:pPr>
      <w:del w:id="154" w:author="Curcio, Igor (Nokia - FI/Tampere)" w:date="2020-01-24T14:46:00Z">
        <w:r w:rsidDel="00BC35A5">
          <w:delText>6</w:delText>
        </w:r>
        <w:r w:rsidRPr="00066F9E" w:rsidDel="00BC35A5">
          <w:rPr>
            <w:rFonts w:ascii="Calibri" w:hAnsi="Calibri"/>
            <w:szCs w:val="22"/>
            <w:lang w:val="en-US" w:eastAsia="fi-FI"/>
          </w:rPr>
          <w:tab/>
        </w:r>
        <w:r w:rsidDel="00BC35A5">
          <w:delText>Source content material</w:delText>
        </w:r>
        <w:r w:rsidDel="00BC35A5">
          <w:tab/>
          <w:delText>7</w:delText>
        </w:r>
      </w:del>
    </w:p>
    <w:p w:rsidR="00456B4D" w:rsidRPr="00066F9E" w:rsidDel="00BC35A5" w:rsidRDefault="00456B4D">
      <w:pPr>
        <w:pStyle w:val="TOC2"/>
        <w:rPr>
          <w:del w:id="155" w:author="Curcio, Igor (Nokia - FI/Tampere)" w:date="2020-01-24T14:46:00Z"/>
          <w:rFonts w:ascii="Calibri" w:hAnsi="Calibri"/>
          <w:sz w:val="22"/>
          <w:szCs w:val="22"/>
          <w:lang w:val="en-US" w:eastAsia="fi-FI"/>
        </w:rPr>
      </w:pPr>
      <w:del w:id="156" w:author="Curcio, Igor (Nokia - FI/Tampere)" w:date="2020-01-24T14:46:00Z">
        <w:r w:rsidDel="00BC35A5">
          <w:delText>6.1</w:delText>
        </w:r>
        <w:r w:rsidRPr="00066F9E" w:rsidDel="00BC35A5">
          <w:rPr>
            <w:rFonts w:ascii="Calibri" w:hAnsi="Calibri"/>
            <w:sz w:val="22"/>
            <w:szCs w:val="22"/>
            <w:lang w:val="en-US" w:eastAsia="fi-FI"/>
          </w:rPr>
          <w:tab/>
        </w:r>
        <w:r w:rsidDel="00BC35A5">
          <w:delText>Introduction</w:delText>
        </w:r>
        <w:r w:rsidDel="00BC35A5">
          <w:tab/>
          <w:delText>7</w:delText>
        </w:r>
      </w:del>
    </w:p>
    <w:p w:rsidR="00456B4D" w:rsidRPr="00066F9E" w:rsidDel="00BC35A5" w:rsidRDefault="00456B4D">
      <w:pPr>
        <w:pStyle w:val="TOC1"/>
        <w:rPr>
          <w:del w:id="157" w:author="Curcio, Igor (Nokia - FI/Tampere)" w:date="2020-01-24T14:46:00Z"/>
          <w:rFonts w:ascii="Calibri" w:hAnsi="Calibri"/>
          <w:szCs w:val="22"/>
          <w:lang w:val="en-US" w:eastAsia="fi-FI"/>
        </w:rPr>
      </w:pPr>
      <w:del w:id="158" w:author="Curcio, Igor (Nokia - FI/Tampere)" w:date="2020-01-24T14:46:00Z">
        <w:r w:rsidDel="00BC35A5">
          <w:delText>7</w:delText>
        </w:r>
        <w:r w:rsidRPr="00066F9E" w:rsidDel="00BC35A5">
          <w:rPr>
            <w:rFonts w:ascii="Calibri" w:hAnsi="Calibri"/>
            <w:szCs w:val="22"/>
            <w:lang w:val="en-US" w:eastAsia="fi-FI"/>
          </w:rPr>
          <w:tab/>
        </w:r>
        <w:r w:rsidDel="00BC35A5">
          <w:delText>Objective quality measures and parameters settings</w:delText>
        </w:r>
        <w:r w:rsidDel="00BC35A5">
          <w:tab/>
          <w:delText>7</w:delText>
        </w:r>
      </w:del>
    </w:p>
    <w:p w:rsidR="00456B4D" w:rsidRPr="00066F9E" w:rsidDel="00BC35A5" w:rsidRDefault="00456B4D">
      <w:pPr>
        <w:pStyle w:val="TOC2"/>
        <w:rPr>
          <w:del w:id="159" w:author="Curcio, Igor (Nokia - FI/Tampere)" w:date="2020-01-24T14:46:00Z"/>
          <w:rFonts w:ascii="Calibri" w:hAnsi="Calibri"/>
          <w:sz w:val="22"/>
          <w:szCs w:val="22"/>
          <w:lang w:val="en-US" w:eastAsia="fi-FI"/>
        </w:rPr>
      </w:pPr>
      <w:del w:id="160" w:author="Curcio, Igor (Nokia - FI/Tampere)" w:date="2020-01-24T14:46:00Z">
        <w:r w:rsidDel="00BC35A5">
          <w:delText>7.1</w:delText>
        </w:r>
        <w:r w:rsidRPr="00066F9E" w:rsidDel="00BC35A5">
          <w:rPr>
            <w:rFonts w:ascii="Calibri" w:hAnsi="Calibri"/>
            <w:sz w:val="22"/>
            <w:szCs w:val="22"/>
            <w:lang w:val="en-US" w:eastAsia="fi-FI"/>
          </w:rPr>
          <w:tab/>
        </w:r>
        <w:r w:rsidDel="00BC35A5">
          <w:delText>Introduction</w:delText>
        </w:r>
        <w:r w:rsidDel="00BC35A5">
          <w:tab/>
          <w:delText>7</w:delText>
        </w:r>
      </w:del>
    </w:p>
    <w:p w:rsidR="00456B4D" w:rsidRPr="00066F9E" w:rsidDel="00BC35A5" w:rsidRDefault="00456B4D">
      <w:pPr>
        <w:pStyle w:val="TOC1"/>
        <w:rPr>
          <w:del w:id="161" w:author="Curcio, Igor (Nokia - FI/Tampere)" w:date="2020-01-24T14:46:00Z"/>
          <w:rFonts w:ascii="Calibri" w:hAnsi="Calibri"/>
          <w:szCs w:val="22"/>
          <w:lang w:val="en-US" w:eastAsia="fi-FI"/>
        </w:rPr>
      </w:pPr>
      <w:del w:id="162" w:author="Curcio, Igor (Nokia - FI/Tampere)" w:date="2020-01-24T14:46:00Z">
        <w:r w:rsidDel="00BC35A5">
          <w:delText>8</w:delText>
        </w:r>
        <w:r w:rsidRPr="00066F9E" w:rsidDel="00BC35A5">
          <w:rPr>
            <w:rFonts w:ascii="Calibri" w:hAnsi="Calibri"/>
            <w:szCs w:val="22"/>
            <w:lang w:val="en-US" w:eastAsia="fi-FI"/>
          </w:rPr>
          <w:tab/>
        </w:r>
        <w:r w:rsidDel="00BC35A5">
          <w:delText>Conformance</w:delText>
        </w:r>
        <w:r w:rsidDel="00BC35A5">
          <w:tab/>
          <w:delText>8</w:delText>
        </w:r>
      </w:del>
    </w:p>
    <w:p w:rsidR="00456B4D" w:rsidRPr="00066F9E" w:rsidDel="00BC35A5" w:rsidRDefault="00456B4D">
      <w:pPr>
        <w:pStyle w:val="TOC2"/>
        <w:rPr>
          <w:del w:id="163" w:author="Curcio, Igor (Nokia - FI/Tampere)" w:date="2020-01-24T14:46:00Z"/>
          <w:rFonts w:ascii="Calibri" w:hAnsi="Calibri"/>
          <w:sz w:val="22"/>
          <w:szCs w:val="22"/>
          <w:lang w:val="en-US" w:eastAsia="fi-FI"/>
        </w:rPr>
      </w:pPr>
      <w:del w:id="164" w:author="Curcio, Igor (Nokia - FI/Tampere)" w:date="2020-01-24T14:46:00Z">
        <w:r w:rsidDel="00BC35A5">
          <w:delText>8.1</w:delText>
        </w:r>
        <w:r w:rsidRPr="00066F9E" w:rsidDel="00BC35A5">
          <w:rPr>
            <w:rFonts w:ascii="Calibri" w:hAnsi="Calibri"/>
            <w:sz w:val="22"/>
            <w:szCs w:val="22"/>
            <w:lang w:val="en-US" w:eastAsia="fi-FI"/>
          </w:rPr>
          <w:tab/>
        </w:r>
        <w:r w:rsidDel="00BC35A5">
          <w:delText>Introduction</w:delText>
        </w:r>
        <w:r w:rsidDel="00BC35A5">
          <w:tab/>
          <w:delText>8</w:delText>
        </w:r>
      </w:del>
    </w:p>
    <w:p w:rsidR="00456B4D" w:rsidRPr="00066F9E" w:rsidDel="00BC35A5" w:rsidRDefault="00456B4D">
      <w:pPr>
        <w:pStyle w:val="TOC1"/>
        <w:rPr>
          <w:del w:id="165" w:author="Curcio, Igor (Nokia - FI/Tampere)" w:date="2020-01-24T14:46:00Z"/>
          <w:rFonts w:ascii="Calibri" w:hAnsi="Calibri"/>
          <w:szCs w:val="22"/>
          <w:lang w:val="en-US" w:eastAsia="fi-FI"/>
        </w:rPr>
      </w:pPr>
      <w:del w:id="166" w:author="Curcio, Igor (Nokia - FI/Tampere)" w:date="2020-01-24T14:46:00Z">
        <w:r w:rsidDel="00BC35A5">
          <w:delText>9</w:delText>
        </w:r>
        <w:r w:rsidRPr="00066F9E" w:rsidDel="00BC35A5">
          <w:rPr>
            <w:rFonts w:ascii="Calibri" w:hAnsi="Calibri"/>
            <w:szCs w:val="22"/>
            <w:lang w:val="en-US" w:eastAsia="fi-FI"/>
          </w:rPr>
          <w:tab/>
        </w:r>
        <w:r w:rsidDel="00BC35A5">
          <w:delText>Test results</w:delText>
        </w:r>
        <w:r w:rsidDel="00BC35A5">
          <w:tab/>
          <w:delText>8</w:delText>
        </w:r>
      </w:del>
    </w:p>
    <w:p w:rsidR="00456B4D" w:rsidRPr="00066F9E" w:rsidDel="00BC35A5" w:rsidRDefault="00456B4D">
      <w:pPr>
        <w:pStyle w:val="TOC2"/>
        <w:rPr>
          <w:del w:id="167" w:author="Curcio, Igor (Nokia - FI/Tampere)" w:date="2020-01-24T14:46:00Z"/>
          <w:rFonts w:ascii="Calibri" w:hAnsi="Calibri"/>
          <w:sz w:val="22"/>
          <w:szCs w:val="22"/>
          <w:lang w:val="en-US" w:eastAsia="fi-FI"/>
        </w:rPr>
      </w:pPr>
      <w:del w:id="168" w:author="Curcio, Igor (Nokia - FI/Tampere)" w:date="2020-01-24T14:46:00Z">
        <w:r w:rsidDel="00BC35A5">
          <w:delText>9.1</w:delText>
        </w:r>
        <w:r w:rsidRPr="00066F9E" w:rsidDel="00BC35A5">
          <w:rPr>
            <w:rFonts w:ascii="Calibri" w:hAnsi="Calibri"/>
            <w:sz w:val="22"/>
            <w:szCs w:val="22"/>
            <w:lang w:val="en-US" w:eastAsia="fi-FI"/>
          </w:rPr>
          <w:tab/>
        </w:r>
        <w:r w:rsidDel="00BC35A5">
          <w:delText>Introduction</w:delText>
        </w:r>
        <w:r w:rsidDel="00BC35A5">
          <w:tab/>
          <w:delText>8</w:delText>
        </w:r>
      </w:del>
    </w:p>
    <w:p w:rsidR="00456B4D" w:rsidRPr="00066F9E" w:rsidDel="00BC35A5" w:rsidRDefault="00456B4D">
      <w:pPr>
        <w:pStyle w:val="TOC1"/>
        <w:rPr>
          <w:del w:id="169" w:author="Curcio, Igor (Nokia - FI/Tampere)" w:date="2020-01-24T14:46:00Z"/>
          <w:rFonts w:ascii="Calibri" w:hAnsi="Calibri"/>
          <w:szCs w:val="22"/>
          <w:lang w:val="en-US" w:eastAsia="fi-FI"/>
        </w:rPr>
      </w:pPr>
      <w:del w:id="170" w:author="Curcio, Igor (Nokia - FI/Tampere)" w:date="2020-01-24T14:46:00Z">
        <w:r w:rsidRPr="002B280D" w:rsidDel="00BC35A5">
          <w:rPr>
            <w:highlight w:val="yellow"/>
          </w:rPr>
          <w:delText>4</w:delText>
        </w:r>
        <w:r w:rsidRPr="00066F9E" w:rsidDel="00BC35A5">
          <w:rPr>
            <w:rFonts w:ascii="Calibri" w:hAnsi="Calibri"/>
            <w:szCs w:val="22"/>
            <w:lang w:val="en-US" w:eastAsia="fi-FI"/>
          </w:rPr>
          <w:tab/>
        </w:r>
        <w:r w:rsidRPr="002B280D" w:rsidDel="00BC35A5">
          <w:rPr>
            <w:highlight w:val="yellow"/>
          </w:rPr>
          <w:delText>Examples for styles</w:delText>
        </w:r>
        <w:r w:rsidDel="00BC35A5">
          <w:tab/>
          <w:delText>8</w:delText>
        </w:r>
      </w:del>
    </w:p>
    <w:p w:rsidR="00456B4D" w:rsidRPr="00066F9E" w:rsidDel="00BC35A5" w:rsidRDefault="00456B4D">
      <w:pPr>
        <w:pStyle w:val="TOC2"/>
        <w:rPr>
          <w:del w:id="171" w:author="Curcio, Igor (Nokia - FI/Tampere)" w:date="2020-01-24T14:46:00Z"/>
          <w:rFonts w:ascii="Calibri" w:hAnsi="Calibri"/>
          <w:sz w:val="22"/>
          <w:szCs w:val="22"/>
          <w:lang w:val="en-US" w:eastAsia="fi-FI"/>
        </w:rPr>
      </w:pPr>
      <w:del w:id="172" w:author="Curcio, Igor (Nokia - FI/Tampere)" w:date="2020-01-24T14:46:00Z">
        <w:r w:rsidDel="00BC35A5">
          <w:delText>4.1</w:delText>
        </w:r>
        <w:r w:rsidRPr="00066F9E" w:rsidDel="00BC35A5">
          <w:rPr>
            <w:rFonts w:ascii="Calibri" w:hAnsi="Calibri"/>
            <w:sz w:val="22"/>
            <w:szCs w:val="22"/>
            <w:lang w:val="en-US" w:eastAsia="fi-FI"/>
          </w:rPr>
          <w:tab/>
        </w:r>
        <w:r w:rsidDel="00BC35A5">
          <w:delText>Heading styles</w:delText>
        </w:r>
        <w:r w:rsidDel="00BC35A5">
          <w:tab/>
          <w:delText>8</w:delText>
        </w:r>
      </w:del>
    </w:p>
    <w:p w:rsidR="00456B4D" w:rsidRPr="00066F9E" w:rsidDel="00BC35A5" w:rsidRDefault="00456B4D">
      <w:pPr>
        <w:pStyle w:val="TOC2"/>
        <w:rPr>
          <w:del w:id="173" w:author="Curcio, Igor (Nokia - FI/Tampere)" w:date="2020-01-24T14:46:00Z"/>
          <w:rFonts w:ascii="Calibri" w:hAnsi="Calibri"/>
          <w:sz w:val="22"/>
          <w:szCs w:val="22"/>
          <w:lang w:val="en-US" w:eastAsia="fi-FI"/>
        </w:rPr>
      </w:pPr>
      <w:del w:id="174" w:author="Curcio, Igor (Nokia - FI/Tampere)" w:date="2020-01-24T14:46:00Z">
        <w:r w:rsidDel="00BC35A5">
          <w:delText>4.2</w:delText>
        </w:r>
        <w:r w:rsidRPr="00066F9E" w:rsidDel="00BC35A5">
          <w:rPr>
            <w:rFonts w:ascii="Calibri" w:hAnsi="Calibri"/>
            <w:sz w:val="22"/>
            <w:szCs w:val="22"/>
            <w:lang w:val="en-US" w:eastAsia="fi-FI"/>
          </w:rPr>
          <w:tab/>
        </w:r>
        <w:r w:rsidDel="00BC35A5">
          <w:delText>Other common styles</w:delText>
        </w:r>
        <w:r w:rsidDel="00BC35A5">
          <w:tab/>
          <w:delText>8</w:delText>
        </w:r>
      </w:del>
    </w:p>
    <w:p w:rsidR="00456B4D" w:rsidRPr="00066F9E" w:rsidDel="00BC35A5" w:rsidRDefault="00456B4D">
      <w:pPr>
        <w:pStyle w:val="TOC8"/>
        <w:rPr>
          <w:del w:id="175" w:author="Curcio, Igor (Nokia - FI/Tampere)" w:date="2020-01-24T14:46:00Z"/>
          <w:rFonts w:ascii="Calibri" w:hAnsi="Calibri"/>
          <w:b w:val="0"/>
          <w:szCs w:val="22"/>
          <w:lang w:val="en-US" w:eastAsia="fi-FI"/>
        </w:rPr>
      </w:pPr>
      <w:del w:id="176" w:author="Curcio, Igor (Nokia - FI/Tampere)" w:date="2020-01-24T14:46:00Z">
        <w:r w:rsidRPr="002B280D" w:rsidDel="00BC35A5">
          <w:rPr>
            <w:highlight w:val="yellow"/>
          </w:rPr>
          <w:delText>Annex &lt;B&gt;: &lt;Informative annex title for a Technical Report&gt;</w:delText>
        </w:r>
        <w:r w:rsidDel="00BC35A5">
          <w:tab/>
          <w:delText>10</w:delText>
        </w:r>
      </w:del>
    </w:p>
    <w:p w:rsidR="00456B4D" w:rsidRPr="00066F9E" w:rsidDel="00BC35A5" w:rsidRDefault="00456B4D">
      <w:pPr>
        <w:pStyle w:val="TOC8"/>
        <w:rPr>
          <w:del w:id="177" w:author="Curcio, Igor (Nokia - FI/Tampere)" w:date="2020-01-24T14:46:00Z"/>
          <w:rFonts w:ascii="Calibri" w:hAnsi="Calibri"/>
          <w:b w:val="0"/>
          <w:szCs w:val="22"/>
          <w:lang w:val="en-US" w:eastAsia="fi-FI"/>
        </w:rPr>
      </w:pPr>
      <w:del w:id="178" w:author="Curcio, Igor (Nokia - FI/Tampere)" w:date="2020-01-24T14:46:00Z">
        <w:r w:rsidDel="00BC35A5">
          <w:delText>Annex A (informative): Change history</w:delText>
        </w:r>
        <w:r w:rsidDel="00BC35A5">
          <w:tab/>
          <w:delText>11</w:delText>
        </w:r>
      </w:del>
    </w:p>
    <w:p w:rsidR="00080512" w:rsidRPr="004D3578" w:rsidRDefault="004D3578">
      <w:r w:rsidRPr="004D3578">
        <w:rPr>
          <w:noProof/>
          <w:sz w:val="22"/>
        </w:rPr>
        <w:fldChar w:fldCharType="end"/>
      </w:r>
    </w:p>
    <w:p w:rsidR="0074026F" w:rsidRDefault="00080512" w:rsidP="0074026F">
      <w:pPr>
        <w:pStyle w:val="Guidance"/>
      </w:pPr>
      <w:r w:rsidRPr="004D3578">
        <w:br w:type="page"/>
      </w:r>
    </w:p>
    <w:p w:rsidR="00080512" w:rsidRDefault="00080512">
      <w:pPr>
        <w:pStyle w:val="Heading1"/>
      </w:pPr>
      <w:bookmarkStart w:id="179" w:name="foreword"/>
      <w:bookmarkStart w:id="180" w:name="_Toc30769618"/>
      <w:bookmarkEnd w:id="179"/>
      <w:r w:rsidRPr="004D3578">
        <w:lastRenderedPageBreak/>
        <w:t>Foreword</w:t>
      </w:r>
      <w:bookmarkEnd w:id="180"/>
    </w:p>
    <w:p w:rsidR="00080512" w:rsidRPr="004D3578" w:rsidRDefault="00080512">
      <w:r w:rsidRPr="004D3578">
        <w:t xml:space="preserve">This Technical </w:t>
      </w:r>
      <w:bookmarkStart w:id="181" w:name="spectype3"/>
      <w:r w:rsidR="00602AEA" w:rsidRPr="00E03FD0">
        <w:t>Report</w:t>
      </w:r>
      <w:bookmarkEnd w:id="181"/>
      <w:r w:rsidRPr="004D3578">
        <w:t xml:space="preserve"> has been produced by</w:t>
      </w:r>
      <w:r w:rsidRPr="00066F9E">
        <w:rPr>
          <w:vertAlign w:val="superscript"/>
        </w:rPr>
        <w:t xml:space="preserve"> t</w:t>
      </w:r>
      <w:r w:rsidRPr="004D3578">
        <w: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465515" w:rsidRDefault="00465515" w:rsidP="00465515">
      <w:pPr>
        <w:pStyle w:val="Guidance"/>
      </w:pP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w:t>
      </w:r>
      <w:proofErr w:type="spellStart"/>
      <w:proofErr w:type="gramStart"/>
      <w:r>
        <w:t>construc</w:t>
      </w:r>
      <w:r w:rsidR="00B7211A">
        <w:t>“</w:t>
      </w:r>
      <w:proofErr w:type="gramEnd"/>
      <w:r>
        <w:t>ions</w:t>
      </w:r>
      <w:proofErr w:type="spellEnd"/>
      <w:r>
        <w:t xml:space="preserve"> </w:t>
      </w:r>
      <w:r w:rsidR="00B7211A">
        <w:t>”</w:t>
      </w:r>
      <w:r>
        <w:t>shall</w:t>
      </w:r>
      <w:r w:rsidR="00B7211A">
        <w:t>“</w:t>
      </w:r>
      <w:r>
        <w:t xml:space="preserve"> and "</w:t>
      </w:r>
      <w:proofErr w:type="spellStart"/>
      <w:r>
        <w:t>sha</w:t>
      </w:r>
      <w:r w:rsidR="00B7211A">
        <w:t>”</w:t>
      </w:r>
      <w:r>
        <w:t>l</w:t>
      </w:r>
      <w:proofErr w:type="spellEnd"/>
      <w:r>
        <w:t xml:space="preserve"> not" are confined to the context of normative provisions, and do not appear in Technical Reports.</w:t>
      </w:r>
    </w:p>
    <w:p w:rsidR="00C1496A" w:rsidRPr="004D3578" w:rsidRDefault="00C1496A" w:rsidP="00A27486">
      <w:r>
        <w:t xml:space="preserve">The </w:t>
      </w:r>
      <w:proofErr w:type="spellStart"/>
      <w:proofErr w:type="gramStart"/>
      <w:r>
        <w:t>construc</w:t>
      </w:r>
      <w:r w:rsidR="00B7211A">
        <w:t>“</w:t>
      </w:r>
      <w:proofErr w:type="gramEnd"/>
      <w:r>
        <w:t>ions</w:t>
      </w:r>
      <w:r w:rsidR="00B7211A">
        <w:t>”</w:t>
      </w:r>
      <w:r>
        <w:t>"must</w:t>
      </w:r>
      <w:proofErr w:type="spellEnd"/>
      <w:r w:rsidR="00B7211A">
        <w:t>“</w:t>
      </w:r>
      <w:r>
        <w:t xml:space="preserve"> and "</w:t>
      </w:r>
      <w:proofErr w:type="spellStart"/>
      <w:r>
        <w:t>mu</w:t>
      </w:r>
      <w:r w:rsidR="00B7211A">
        <w:t>”</w:t>
      </w:r>
      <w:r>
        <w:t>t</w:t>
      </w:r>
      <w:proofErr w:type="spellEnd"/>
      <w:r>
        <w:t xml:space="preserve"> not" are not used as substitute</w:t>
      </w:r>
      <w:r w:rsidR="00B7211A">
        <w:t>“</w:t>
      </w:r>
      <w:r>
        <w:t xml:space="preserve"> for </w:t>
      </w:r>
      <w:r w:rsidR="00B7211A">
        <w:t>”</w:t>
      </w:r>
      <w:r>
        <w:t>shall</w:t>
      </w:r>
      <w:r w:rsidR="00B7211A">
        <w:t>“</w:t>
      </w:r>
      <w:r>
        <w:t xml:space="preserve"> and "</w:t>
      </w:r>
      <w:proofErr w:type="spellStart"/>
      <w:r>
        <w:t>sha</w:t>
      </w:r>
      <w:r w:rsidR="00B7211A">
        <w:t>”</w:t>
      </w:r>
      <w:r>
        <w:t>l</w:t>
      </w:r>
      <w:proofErr w:type="spellEnd"/>
      <w:r>
        <w:t xml:space="preserve">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w:t>
      </w:r>
      <w:proofErr w:type="spellStart"/>
      <w:proofErr w:type="gramStart"/>
      <w:r>
        <w:t>constru</w:t>
      </w:r>
      <w:r w:rsidR="00B7211A">
        <w:t>“</w:t>
      </w:r>
      <w:proofErr w:type="gramEnd"/>
      <w:r>
        <w:t>tion</w:t>
      </w:r>
      <w:proofErr w:type="spellEnd"/>
      <w:r>
        <w:t xml:space="preserve"> "</w:t>
      </w:r>
      <w:proofErr w:type="spellStart"/>
      <w:r>
        <w:t>m</w:t>
      </w:r>
      <w:r w:rsidR="00B7211A">
        <w:t>”</w:t>
      </w:r>
      <w:r>
        <w:t>y</w:t>
      </w:r>
      <w:proofErr w:type="spellEnd"/>
      <w:r>
        <w:t xml:space="preserve">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proofErr w:type="spellStart"/>
      <w:proofErr w:type="gramStart"/>
      <w:r w:rsidR="001F1132">
        <w:t>construc</w:t>
      </w:r>
      <w:r w:rsidR="00B7211A">
        <w:t>“</w:t>
      </w:r>
      <w:proofErr w:type="gramEnd"/>
      <w:r w:rsidR="001F1132">
        <w:t>ion</w:t>
      </w:r>
      <w:r w:rsidR="003765B8">
        <w:t>s</w:t>
      </w:r>
      <w:proofErr w:type="spellEnd"/>
      <w:r w:rsidR="001F1132">
        <w:t xml:space="preserve"> "</w:t>
      </w:r>
      <w:proofErr w:type="spellStart"/>
      <w:r w:rsidR="001F1132">
        <w:t>mig</w:t>
      </w:r>
      <w:r w:rsidR="00B7211A">
        <w:t>”</w:t>
      </w:r>
      <w:r w:rsidR="001F1132">
        <w:t>t</w:t>
      </w:r>
      <w:proofErr w:type="spellEnd"/>
      <w:r w:rsidR="001F1132">
        <w:t xml:space="preserve"> no</w:t>
      </w:r>
      <w:r w:rsidR="00B7211A">
        <w:t>“</w:t>
      </w:r>
      <w:r w:rsidR="001F1132">
        <w:t xml:space="preserve">" </w:t>
      </w:r>
      <w:r w:rsidR="003765B8">
        <w:t>or "</w:t>
      </w:r>
      <w:proofErr w:type="spellStart"/>
      <w:r w:rsidR="003765B8">
        <w:t>sha</w:t>
      </w:r>
      <w:r w:rsidR="00B7211A">
        <w:t>”</w:t>
      </w:r>
      <w:r w:rsidR="003765B8">
        <w:t>l</w:t>
      </w:r>
      <w:proofErr w:type="spellEnd"/>
      <w:r w:rsidR="003765B8">
        <w:t xml:space="preserve">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w:t>
      </w:r>
      <w:proofErr w:type="spellStart"/>
      <w:proofErr w:type="gramStart"/>
      <w:r>
        <w:t>construc</w:t>
      </w:r>
      <w:r w:rsidR="00B7211A">
        <w:t>“</w:t>
      </w:r>
      <w:proofErr w:type="gramEnd"/>
      <w:r>
        <w:t>ion</w:t>
      </w:r>
      <w:proofErr w:type="spellEnd"/>
      <w:r w:rsidR="00B7211A">
        <w:t>”</w:t>
      </w:r>
      <w:r>
        <w:t xml:space="preserve"> "can</w:t>
      </w:r>
      <w:r w:rsidR="00B7211A">
        <w:t>“</w:t>
      </w:r>
      <w:r>
        <w:t xml:space="preserve"> and "</w:t>
      </w:r>
      <w:r w:rsidR="00B7211A">
        <w:t>”</w:t>
      </w:r>
      <w:proofErr w:type="spellStart"/>
      <w:r>
        <w:t>annot</w:t>
      </w:r>
      <w:proofErr w:type="spellEnd"/>
      <w:r>
        <w:t xml:space="preserve">" </w:t>
      </w:r>
      <w:r w:rsidR="00F9008D">
        <w:t xml:space="preserve">are not </w:t>
      </w:r>
      <w:r>
        <w:t>substitute</w:t>
      </w:r>
      <w:r w:rsidR="00B7211A">
        <w:t>“</w:t>
      </w:r>
      <w:r>
        <w:t xml:space="preserve"> </w:t>
      </w:r>
      <w:proofErr w:type="spellStart"/>
      <w:r>
        <w:t>fo</w:t>
      </w:r>
      <w:proofErr w:type="spellEnd"/>
      <w:r w:rsidR="00B7211A">
        <w:t>”</w:t>
      </w:r>
      <w:r>
        <w:t xml:space="preserve"> "may</w:t>
      </w:r>
      <w:r w:rsidR="00B7211A">
        <w:t>“</w:t>
      </w:r>
      <w:r>
        <w:t xml:space="preserve"> and "</w:t>
      </w:r>
      <w:proofErr w:type="spellStart"/>
      <w:r>
        <w:t>ne</w:t>
      </w:r>
      <w:r w:rsidR="00B7211A">
        <w:t>”</w:t>
      </w:r>
      <w:r>
        <w:t>d</w:t>
      </w:r>
      <w:proofErr w:type="spellEnd"/>
      <w:r>
        <w:t xml:space="preserve">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 xml:space="preserve">The </w:t>
      </w:r>
      <w:proofErr w:type="spellStart"/>
      <w:proofErr w:type="gramStart"/>
      <w:r>
        <w:t>construc</w:t>
      </w:r>
      <w:r w:rsidR="00B7211A">
        <w:t>“</w:t>
      </w:r>
      <w:proofErr w:type="gramEnd"/>
      <w:r>
        <w:t>io</w:t>
      </w:r>
      <w:r w:rsidR="00B7211A">
        <w:t>”</w:t>
      </w:r>
      <w:r>
        <w:t>s</w:t>
      </w:r>
      <w:proofErr w:type="spellEnd"/>
      <w:r>
        <w:t xml:space="preserve"> "is</w:t>
      </w:r>
      <w:r w:rsidR="00B7211A">
        <w:t>“</w:t>
      </w:r>
      <w:r>
        <w:t xml:space="preserve"> and "</w:t>
      </w:r>
      <w:r w:rsidR="00B7211A">
        <w:t>”</w:t>
      </w:r>
      <w:r>
        <w:t xml:space="preserve">s not" do not indicate </w:t>
      </w:r>
      <w:proofErr w:type="spellStart"/>
      <w:r>
        <w:t>requiremes</w:t>
      </w:r>
      <w:proofErr w:type="spellEnd"/>
      <w:r>
        <w:t>.</w:t>
      </w:r>
    </w:p>
    <w:p w:rsidR="00080512" w:rsidRPr="004D3578" w:rsidRDefault="00080512" w:rsidP="00066F9E">
      <w:pPr>
        <w:pStyle w:val="Heading1"/>
        <w:pPrChange w:id="182" w:author="Curcio, Igor (Nokia - FI/Tampere)" w:date="2020-01-24T12:14:00Z">
          <w:pPr>
            <w:pStyle w:val="Heading1"/>
            <w:numPr>
              <w:numId w:val="26"/>
            </w:numPr>
            <w:ind w:left="1500" w:hanging="1140"/>
          </w:pPr>
        </w:pPrChange>
      </w:pPr>
      <w:bookmarkStart w:id="183" w:name="introduction"/>
      <w:bookmarkEnd w:id="183"/>
      <w:r w:rsidRPr="004D3578">
        <w:br w:type="page"/>
      </w:r>
      <w:bookmarkStart w:id="184" w:name="scope"/>
      <w:bookmarkStart w:id="185" w:name="_Toc30769619"/>
      <w:bookmarkEnd w:id="184"/>
      <w:r w:rsidRPr="004D3578">
        <w:lastRenderedPageBreak/>
        <w:t>1</w:t>
      </w:r>
      <w:r w:rsidRPr="004D3578">
        <w:tab/>
        <w:t>Scope</w:t>
      </w:r>
      <w:bookmarkEnd w:id="185"/>
    </w:p>
    <w:p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performance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r w:rsidR="00071482">
        <w:t>[2]</w:t>
      </w:r>
      <w:r w:rsidR="007505F0" w:rsidRPr="00895900">
        <w:t xml:space="preserve"> technologies based on a set of usage scenarios.</w:t>
      </w:r>
    </w:p>
    <w:p w:rsidR="00DE28D1" w:rsidRPr="00895900" w:rsidRDefault="00071482" w:rsidP="00DE28D1">
      <w:r>
        <w:t>The specification [2]</w:t>
      </w:r>
      <w:r w:rsidR="00DE28D1" w:rsidRPr="00895900">
        <w:t xml:space="preserve"> includes several VR media profiles for video and a single media profile for audio with different configuration options. The specification focuses primarily on interoperability requirements for VR360 </w:t>
      </w:r>
      <w:proofErr w:type="gramStart"/>
      <w:r w:rsidR="00DE28D1" w:rsidRPr="00895900">
        <w:t>applications, but</w:t>
      </w:r>
      <w:proofErr w:type="gramEnd"/>
      <w:r w:rsidR="00DE28D1" w:rsidRPr="00895900">
        <w:t xml:space="preserve"> does neither address content generation guidelines nor performance characterization of the solutions. In order for content providers and the rest of the ecosystem to be able to select and configure the technologies defined in </w:t>
      </w:r>
      <w:r>
        <w:t>[2]</w:t>
      </w:r>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rsidR="00080512" w:rsidRPr="004D3578" w:rsidRDefault="00080512">
      <w:pPr>
        <w:pStyle w:val="Heading1"/>
      </w:pPr>
      <w:bookmarkStart w:id="186" w:name="references"/>
      <w:bookmarkStart w:id="187" w:name="_Toc30769620"/>
      <w:bookmarkEnd w:id="186"/>
      <w:r w:rsidRPr="004D3578">
        <w:t>2</w:t>
      </w:r>
      <w:r w:rsidRPr="004D3578">
        <w:tab/>
        <w:t>References</w:t>
      </w:r>
      <w:bookmarkEnd w:id="187"/>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w:t>
      </w:r>
      <w:r w:rsidR="00B7211A">
        <w:t>“</w:t>
      </w:r>
      <w:r w:rsidRPr="004D3578">
        <w:t xml:space="preserve">905: "Vocabulary for 3GPP </w:t>
      </w:r>
      <w:proofErr w:type="spellStart"/>
      <w:proofErr w:type="gramStart"/>
      <w:r w:rsidRPr="004D3578">
        <w:t>Specific</w:t>
      </w:r>
      <w:r w:rsidR="00B7211A">
        <w:t>”</w:t>
      </w:r>
      <w:r w:rsidRPr="004D3578">
        <w:t>tions</w:t>
      </w:r>
      <w:proofErr w:type="spellEnd"/>
      <w:proofErr w:type="gramEnd"/>
      <w:r w:rsidRPr="004D3578">
        <w:t>".</w:t>
      </w:r>
    </w:p>
    <w:p w:rsidR="00EC4A25" w:rsidRDefault="00D74824" w:rsidP="00EC4A25">
      <w:pPr>
        <w:pStyle w:val="EX"/>
      </w:pPr>
      <w:r>
        <w:t>[2]</w:t>
      </w:r>
      <w:r>
        <w:tab/>
        <w:t>3GPP TS 26.118: “Virtual Reality (VR) profiles for streaming applications”</w:t>
      </w:r>
      <w:r w:rsidR="001B1784">
        <w:t>.</w:t>
      </w:r>
    </w:p>
    <w:p w:rsidR="001B1784" w:rsidRPr="004D3578" w:rsidRDefault="001B1784" w:rsidP="00EC4A25">
      <w:pPr>
        <w:pStyle w:val="EX"/>
      </w:pPr>
      <w:r>
        <w:t>[3]</w:t>
      </w:r>
      <w:r>
        <w:tab/>
        <w:t>3GPP TS 26.260: “Objective test methodologies for the evaluation of immersive audio systems”.</w:t>
      </w:r>
    </w:p>
    <w:p w:rsidR="00080512" w:rsidRPr="004D3578" w:rsidRDefault="00080512" w:rsidP="00EC4A25">
      <w:pPr>
        <w:pStyle w:val="EX"/>
      </w:pPr>
      <w:r w:rsidRPr="00FE67E4">
        <w:rPr>
          <w:highlight w:val="yellow"/>
        </w:rPr>
        <w:t>[</w:t>
      </w:r>
      <w:r w:rsidR="00EC4A25" w:rsidRPr="00FE67E4">
        <w:rPr>
          <w:highlight w:val="yellow"/>
        </w:rPr>
        <w:t>x</w:t>
      </w:r>
      <w:r w:rsidRPr="00FE67E4">
        <w:rPr>
          <w:highlight w:val="yellow"/>
        </w:rPr>
        <w:t>]</w:t>
      </w:r>
      <w:r w:rsidRPr="00FE67E4">
        <w:rPr>
          <w:highlight w:val="yellow"/>
        </w:rPr>
        <w:tab/>
        <w:t>&lt;doctype&gt; &lt;#</w:t>
      </w:r>
      <w:proofErr w:type="gramStart"/>
      <w:r w:rsidRPr="00FE67E4">
        <w:rPr>
          <w:highlight w:val="yellow"/>
        </w:rPr>
        <w:t>&gt;[</w:t>
      </w:r>
      <w:proofErr w:type="gramEnd"/>
      <w:r w:rsidRPr="00FE67E4">
        <w:rPr>
          <w:highlight w:val="yellow"/>
        </w:rPr>
        <w:t> ([up to and including]{</w:t>
      </w:r>
      <w:proofErr w:type="spellStart"/>
      <w:r w:rsidRPr="00FE67E4">
        <w:rPr>
          <w:highlight w:val="yellow"/>
        </w:rPr>
        <w:t>yyyy</w:t>
      </w:r>
      <w:proofErr w:type="spellEnd"/>
      <w:r w:rsidRPr="00FE67E4">
        <w:rPr>
          <w:highlight w:val="yellow"/>
        </w:rPr>
        <w:t>[-mm]|V&lt;a[.b[.c]]&gt;}[onward</w:t>
      </w:r>
      <w:r w:rsidR="00B7211A">
        <w:rPr>
          <w:highlight w:val="yellow"/>
        </w:rPr>
        <w:t>“</w:t>
      </w:r>
      <w:r w:rsidRPr="00FE67E4">
        <w:rPr>
          <w:highlight w:val="yellow"/>
        </w:rPr>
        <w:t>])]: "&lt;</w:t>
      </w:r>
      <w:r w:rsidR="00B7211A">
        <w:rPr>
          <w:highlight w:val="yellow"/>
        </w:rPr>
        <w:t>”</w:t>
      </w:r>
      <w:proofErr w:type="spellStart"/>
      <w:r w:rsidRPr="00FE67E4">
        <w:rPr>
          <w:highlight w:val="yellow"/>
        </w:rPr>
        <w:t>itle</w:t>
      </w:r>
      <w:proofErr w:type="spellEnd"/>
      <w:r w:rsidRPr="00FE67E4">
        <w:rPr>
          <w:highlight w:val="yellow"/>
        </w:rPr>
        <w:t>&gt;".</w:t>
      </w:r>
    </w:p>
    <w:p w:rsidR="00080512" w:rsidRPr="004D3578" w:rsidRDefault="00080512" w:rsidP="00FE67E4">
      <w:pPr>
        <w:pStyle w:val="Heading1"/>
      </w:pPr>
      <w:bookmarkStart w:id="188" w:name="definitions"/>
      <w:bookmarkStart w:id="189" w:name="_Toc30769621"/>
      <w:bookmarkEnd w:id="188"/>
      <w:r w:rsidRPr="004D3578">
        <w:t>3</w:t>
      </w:r>
      <w:r w:rsidRPr="004D3578">
        <w:tab/>
        <w:t>Definitions</w:t>
      </w:r>
      <w:r w:rsidR="00602AEA">
        <w:t xml:space="preserve"> of terms, symbols and abbreviations</w:t>
      </w:r>
      <w:r w:rsidR="00BA19ED">
        <w:t>.</w:t>
      </w:r>
      <w:bookmarkEnd w:id="189"/>
    </w:p>
    <w:p w:rsidR="00080512" w:rsidRPr="004D3578" w:rsidRDefault="00080512">
      <w:pPr>
        <w:pStyle w:val="Heading2"/>
      </w:pPr>
      <w:bookmarkStart w:id="190" w:name="_Toc30769622"/>
      <w:r w:rsidRPr="004D3578">
        <w:t>3.1</w:t>
      </w:r>
      <w:r w:rsidRPr="004D3578">
        <w:tab/>
      </w:r>
      <w:r w:rsidR="002B6339">
        <w:t>Terms</w:t>
      </w:r>
      <w:bookmarkEnd w:id="190"/>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191" w:name="_Toc30769623"/>
      <w:r w:rsidRPr="004D3578">
        <w:t>3.2</w:t>
      </w:r>
      <w:r w:rsidRPr="004D3578">
        <w:tab/>
        <w:t>Symbols</w:t>
      </w:r>
      <w:bookmarkEnd w:id="191"/>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192" w:name="_Toc30769624"/>
      <w:r w:rsidRPr="004D3578">
        <w:lastRenderedPageBreak/>
        <w:t>3.3</w:t>
      </w:r>
      <w:r w:rsidRPr="004D3578">
        <w:tab/>
        <w:t>Abbreviations</w:t>
      </w:r>
      <w:bookmarkEnd w:id="192"/>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346511" w:rsidRDefault="00346511">
      <w:pPr>
        <w:pStyle w:val="EW"/>
      </w:pPr>
    </w:p>
    <w:p w:rsidR="00346511" w:rsidRPr="004D3578" w:rsidRDefault="00346511" w:rsidP="00346511">
      <w:pPr>
        <w:pStyle w:val="EW"/>
      </w:pPr>
    </w:p>
    <w:p w:rsidR="00346511" w:rsidRPr="004D3578" w:rsidRDefault="00346511" w:rsidP="00346511">
      <w:pPr>
        <w:pStyle w:val="Heading1"/>
      </w:pPr>
      <w:bookmarkStart w:id="193" w:name="_Toc22605329"/>
      <w:bookmarkStart w:id="194" w:name="_Toc30769625"/>
      <w:r w:rsidRPr="004D3578">
        <w:t>4</w:t>
      </w:r>
      <w:r w:rsidRPr="004D3578">
        <w:tab/>
      </w:r>
      <w:bookmarkEnd w:id="193"/>
      <w:r w:rsidR="000367F3">
        <w:t>Usage scenarios</w:t>
      </w:r>
      <w:bookmarkEnd w:id="194"/>
    </w:p>
    <w:p w:rsidR="00346511" w:rsidRDefault="00346511" w:rsidP="00346511">
      <w:pPr>
        <w:pStyle w:val="Heading2"/>
      </w:pPr>
      <w:bookmarkStart w:id="195" w:name="_Toc22605330"/>
      <w:bookmarkStart w:id="196" w:name="_Toc30769626"/>
      <w:r w:rsidRPr="004D3578">
        <w:t>4.1</w:t>
      </w:r>
      <w:r w:rsidRPr="004D3578">
        <w:tab/>
      </w:r>
      <w:bookmarkEnd w:id="195"/>
      <w:r w:rsidR="00D74824">
        <w:t>Introduction</w:t>
      </w:r>
      <w:bookmarkEnd w:id="196"/>
    </w:p>
    <w:p w:rsidR="00D74824" w:rsidRPr="00066F9E" w:rsidRDefault="00D74824" w:rsidP="00066F9E">
      <w:pPr>
        <w:pStyle w:val="Guidance"/>
        <w:rPr>
          <w:color w:val="000000"/>
        </w:rPr>
      </w:pPr>
      <w:r>
        <w:rPr>
          <w:i w:val="0"/>
          <w:color w:val="000000"/>
        </w:rPr>
        <w:t xml:space="preserve">This clause defines </w:t>
      </w:r>
      <w:r w:rsidRPr="00DE28D1">
        <w:rPr>
          <w:i w:val="0"/>
          <w:color w:val="000000"/>
        </w:rPr>
        <w:t xml:space="preserve">a set of key usage scenarios for the application of technologies defined in </w:t>
      </w:r>
      <w:r>
        <w:rPr>
          <w:i w:val="0"/>
          <w:color w:val="000000"/>
        </w:rPr>
        <w:t>[2]</w:t>
      </w:r>
      <w:r w:rsidRPr="00DE28D1">
        <w:rPr>
          <w:i w:val="0"/>
          <w:color w:val="000000"/>
        </w:rPr>
        <w:t xml:space="preserve"> for live and on-demand streaming of VR360 content.</w:t>
      </w:r>
    </w:p>
    <w:p w:rsidR="00346511" w:rsidRDefault="00346511">
      <w:pPr>
        <w:pStyle w:val="EW"/>
      </w:pPr>
    </w:p>
    <w:p w:rsidR="00DE28D1" w:rsidRPr="004D3578" w:rsidRDefault="00DE28D1" w:rsidP="00DE28D1">
      <w:pPr>
        <w:pStyle w:val="EW"/>
      </w:pPr>
    </w:p>
    <w:p w:rsidR="00DE28D1" w:rsidRPr="004D3578" w:rsidRDefault="00DE28D1" w:rsidP="00DE28D1">
      <w:pPr>
        <w:pStyle w:val="Heading1"/>
      </w:pPr>
      <w:bookmarkStart w:id="197" w:name="_Toc30769627"/>
      <w:r>
        <w:t>5</w:t>
      </w:r>
      <w:r w:rsidRPr="004D3578">
        <w:tab/>
      </w:r>
      <w:r>
        <w:t>Content generation guidelines</w:t>
      </w:r>
      <w:bookmarkEnd w:id="197"/>
    </w:p>
    <w:p w:rsidR="00DE28D1" w:rsidRPr="004D3578" w:rsidRDefault="00DE28D1" w:rsidP="00DE28D1">
      <w:pPr>
        <w:pStyle w:val="Heading2"/>
      </w:pPr>
      <w:bookmarkStart w:id="198" w:name="_Toc30769628"/>
      <w:r>
        <w:t>5</w:t>
      </w:r>
      <w:r w:rsidRPr="004D3578">
        <w:t>.1</w:t>
      </w:r>
      <w:r w:rsidRPr="004D3578">
        <w:tab/>
      </w:r>
      <w:r w:rsidR="00D74824">
        <w:t>Introduction</w:t>
      </w:r>
      <w:bookmarkEnd w:id="198"/>
    </w:p>
    <w:p w:rsidR="00D74824" w:rsidRPr="00346511"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r>
        <w:rPr>
          <w:i w:val="0"/>
          <w:color w:val="000000"/>
        </w:rPr>
        <w:t>[2]</w:t>
      </w:r>
      <w:r w:rsidRPr="00DE28D1">
        <w:rPr>
          <w:i w:val="0"/>
          <w:color w:val="000000"/>
        </w:rPr>
        <w:t>.</w:t>
      </w:r>
    </w:p>
    <w:p w:rsidR="00DE28D1" w:rsidRDefault="00DE28D1">
      <w:pPr>
        <w:pStyle w:val="EW"/>
        <w:rPr>
          <w:lang w:val="en-US"/>
        </w:rPr>
      </w:pPr>
    </w:p>
    <w:p w:rsidR="00DE28D1" w:rsidRPr="004D3578" w:rsidRDefault="00DE28D1" w:rsidP="00DE28D1">
      <w:pPr>
        <w:pStyle w:val="EW"/>
      </w:pPr>
    </w:p>
    <w:p w:rsidR="00DE28D1" w:rsidRPr="004D3578" w:rsidRDefault="00DE28D1" w:rsidP="00DE28D1">
      <w:pPr>
        <w:pStyle w:val="Heading1"/>
      </w:pPr>
      <w:bookmarkStart w:id="199" w:name="_Toc30769629"/>
      <w:r>
        <w:t>6</w:t>
      </w:r>
      <w:r w:rsidRPr="004D3578">
        <w:tab/>
      </w:r>
      <w:r>
        <w:t>Source content material</w:t>
      </w:r>
      <w:bookmarkEnd w:id="199"/>
    </w:p>
    <w:p w:rsidR="00DE28D1" w:rsidRPr="004D3578" w:rsidRDefault="00DE28D1" w:rsidP="00DE28D1">
      <w:pPr>
        <w:pStyle w:val="Heading2"/>
      </w:pPr>
      <w:bookmarkStart w:id="200" w:name="_Toc30769630"/>
      <w:r>
        <w:t>6</w:t>
      </w:r>
      <w:r w:rsidRPr="004D3578">
        <w:t>.1</w:t>
      </w:r>
      <w:r w:rsidRPr="004D3578">
        <w:tab/>
      </w:r>
      <w:r w:rsidR="00D74824">
        <w:t>Introduction</w:t>
      </w:r>
      <w:bookmarkEnd w:id="200"/>
    </w:p>
    <w:p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p>
    <w:p w:rsidR="00983564" w:rsidRPr="004D3578" w:rsidRDefault="00983564" w:rsidP="00983564">
      <w:pPr>
        <w:pStyle w:val="Heading2"/>
      </w:pPr>
      <w:bookmarkStart w:id="201" w:name="_Toc30769631"/>
      <w:r>
        <w:t>6</w:t>
      </w:r>
      <w:r w:rsidRPr="004D3578">
        <w:t>.</w:t>
      </w:r>
      <w:r>
        <w:t>2</w:t>
      </w:r>
      <w:r w:rsidRPr="004D3578">
        <w:tab/>
      </w:r>
      <w:r>
        <w:t>Orange test sequence</w:t>
      </w:r>
      <w:bookmarkEnd w:id="201"/>
    </w:p>
    <w:p w:rsidR="00983564" w:rsidRPr="00983564" w:rsidRDefault="00983564" w:rsidP="00066F9E">
      <w:pPr>
        <w:pStyle w:val="Heading3"/>
      </w:pPr>
      <w:bookmarkStart w:id="202" w:name="_Toc30769632"/>
      <w:r>
        <w:t>6.2.1</w:t>
      </w:r>
      <w:r w:rsidRPr="00983564">
        <w:tab/>
        <w:t>The VR Experience</w:t>
      </w:r>
      <w:bookmarkEnd w:id="202"/>
    </w:p>
    <w:p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rsidR="00983564" w:rsidRPr="00983564" w:rsidRDefault="00983564" w:rsidP="00983564">
      <w:pPr>
        <w:pStyle w:val="Guidance"/>
        <w:rPr>
          <w:i w:val="0"/>
          <w:color w:val="000000"/>
        </w:rPr>
      </w:pPr>
      <w:r w:rsidRPr="00983564">
        <w:rPr>
          <w:i w:val="0"/>
          <w:color w:val="000000"/>
        </w:rPr>
        <w:lastRenderedPageBreak/>
        <w:t xml:space="preserve"> </w:t>
      </w:r>
      <w:r w:rsidR="00465986">
        <w:rPr>
          <w:i w:val="0"/>
          <w:noProof/>
          <w:color w:val="000000"/>
        </w:rPr>
        <w:drawing>
          <wp:inline distT="0" distB="0" distL="0" distR="0" wp14:anchorId="10B0DB53">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rsidR="00983564" w:rsidRPr="00983564" w:rsidRDefault="00D94022" w:rsidP="00066F9E">
      <w:pPr>
        <w:pStyle w:val="Heading3"/>
      </w:pPr>
      <w:bookmarkStart w:id="203" w:name="_Toc30769633"/>
      <w:r>
        <w:t>6.</w:t>
      </w:r>
      <w:r w:rsidR="00983564" w:rsidRPr="00983564">
        <w:t>2.</w:t>
      </w:r>
      <w:r w:rsidR="00465986">
        <w:t>2</w:t>
      </w:r>
      <w:r w:rsidR="00983564" w:rsidRPr="00983564">
        <w:tab/>
        <w:t>Video capture</w:t>
      </w:r>
      <w:bookmarkEnd w:id="203"/>
    </w:p>
    <w:p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3854">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rsidR="00983564" w:rsidRPr="00983564" w:rsidRDefault="00D94022" w:rsidP="00066F9E">
      <w:pPr>
        <w:pStyle w:val="Heading3"/>
      </w:pPr>
      <w:bookmarkStart w:id="204" w:name="_Toc30769634"/>
      <w:r>
        <w:t>6.</w:t>
      </w:r>
      <w:r w:rsidR="00983564" w:rsidRPr="00983564">
        <w:t>2.</w:t>
      </w:r>
      <w:r w:rsidR="00465986">
        <w:t>3</w:t>
      </w:r>
      <w:r w:rsidR="00983564" w:rsidRPr="00983564">
        <w:tab/>
        <w:t>Audio configuration</w:t>
      </w:r>
      <w:bookmarkEnd w:id="204"/>
    </w:p>
    <w:p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03E02E5F">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rsidR="00983564" w:rsidRPr="00983564" w:rsidRDefault="00D94022" w:rsidP="00066F9E">
      <w:pPr>
        <w:pStyle w:val="Heading3"/>
      </w:pPr>
      <w:bookmarkStart w:id="205" w:name="_Toc30769635"/>
      <w:r>
        <w:t>6.</w:t>
      </w:r>
      <w:r w:rsidR="00983564" w:rsidRPr="00983564">
        <w:t>2.</w:t>
      </w:r>
      <w:r w:rsidR="00465986">
        <w:t>4</w:t>
      </w:r>
      <w:r w:rsidR="00983564" w:rsidRPr="00983564">
        <w:tab/>
        <w:t>Final product</w:t>
      </w:r>
      <w:bookmarkEnd w:id="205"/>
    </w:p>
    <w:p w:rsidR="00983564" w:rsidRPr="00983564" w:rsidRDefault="00983564" w:rsidP="00983564">
      <w:pPr>
        <w:pStyle w:val="Guidance"/>
        <w:rPr>
          <w:i w:val="0"/>
          <w:color w:val="000000"/>
        </w:rPr>
      </w:pPr>
      <w:r w:rsidRPr="00983564">
        <w:rPr>
          <w:i w:val="0"/>
          <w:color w:val="000000"/>
        </w:rPr>
        <w:t>The resulting version of the sequence is made of:</w:t>
      </w:r>
    </w:p>
    <w:p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rsidR="00983564" w:rsidRPr="00983564" w:rsidRDefault="00983564" w:rsidP="00066F9E">
      <w:pPr>
        <w:pStyle w:val="Guidance"/>
        <w:numPr>
          <w:ilvl w:val="0"/>
          <w:numId w:val="27"/>
        </w:numPr>
        <w:rPr>
          <w:i w:val="0"/>
          <w:color w:val="000000"/>
        </w:rPr>
      </w:pPr>
      <w:r w:rsidRPr="00983564">
        <w:rPr>
          <w:i w:val="0"/>
          <w:color w:val="000000"/>
        </w:rPr>
        <w:t>8k resolution</w:t>
      </w:r>
    </w:p>
    <w:p w:rsidR="00983564" w:rsidRPr="00983564" w:rsidRDefault="00983564" w:rsidP="00066F9E">
      <w:pPr>
        <w:pStyle w:val="Guidance"/>
        <w:numPr>
          <w:ilvl w:val="0"/>
          <w:numId w:val="27"/>
        </w:numPr>
        <w:rPr>
          <w:i w:val="0"/>
          <w:color w:val="000000"/>
        </w:rPr>
      </w:pPr>
      <w:r w:rsidRPr="00983564">
        <w:rPr>
          <w:i w:val="0"/>
          <w:color w:val="000000"/>
        </w:rPr>
        <w:t>50 frames per second</w:t>
      </w:r>
    </w:p>
    <w:p w:rsidR="00983564" w:rsidRPr="00983564" w:rsidRDefault="00983564" w:rsidP="00066F9E">
      <w:pPr>
        <w:pStyle w:val="Guidance"/>
        <w:numPr>
          <w:ilvl w:val="0"/>
          <w:numId w:val="27"/>
        </w:numPr>
        <w:rPr>
          <w:i w:val="0"/>
          <w:color w:val="000000"/>
        </w:rPr>
      </w:pPr>
      <w:r w:rsidRPr="00983564">
        <w:rPr>
          <w:i w:val="0"/>
          <w:color w:val="000000"/>
        </w:rPr>
        <w:t>Equirectangular projection</w:t>
      </w:r>
    </w:p>
    <w:p w:rsidR="00983564" w:rsidRPr="00983564" w:rsidRDefault="00983564" w:rsidP="00066F9E">
      <w:pPr>
        <w:pStyle w:val="Guidance"/>
        <w:numPr>
          <w:ilvl w:val="0"/>
          <w:numId w:val="27"/>
        </w:numPr>
        <w:rPr>
          <w:i w:val="0"/>
          <w:color w:val="000000"/>
        </w:rPr>
      </w:pPr>
      <w:r w:rsidRPr="00983564">
        <w:rPr>
          <w:i w:val="0"/>
          <w:color w:val="000000"/>
        </w:rPr>
        <w:t>8 bits per pixel, RGB</w:t>
      </w:r>
    </w:p>
    <w:p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rsidR="00D94022" w:rsidRPr="00983564" w:rsidRDefault="00D94022" w:rsidP="00983564">
      <w:pPr>
        <w:pStyle w:val="Guidance"/>
        <w:rPr>
          <w:i w:val="0"/>
          <w:color w:val="000000"/>
        </w:rPr>
      </w:pPr>
    </w:p>
    <w:p w:rsidR="00983564" w:rsidRPr="00983564" w:rsidRDefault="00983564" w:rsidP="00983564">
      <w:pPr>
        <w:pStyle w:val="Guidance"/>
        <w:rPr>
          <w:i w:val="0"/>
          <w:color w:val="000000"/>
        </w:rPr>
      </w:pPr>
      <w:r w:rsidRPr="00983564">
        <w:rPr>
          <w:i w:val="0"/>
          <w:color w:val="000000"/>
        </w:rPr>
        <w:t>-</w:t>
      </w:r>
      <w:r w:rsidRPr="00983564">
        <w:rPr>
          <w:i w:val="0"/>
          <w:color w:val="000000"/>
        </w:rPr>
        <w:tab/>
        <w:t xml:space="preserve">Audio: </w:t>
      </w:r>
    </w:p>
    <w:p w:rsidR="00983564" w:rsidRPr="00983564" w:rsidRDefault="00983564" w:rsidP="00066F9E">
      <w:pPr>
        <w:pStyle w:val="Guidance"/>
        <w:numPr>
          <w:ilvl w:val="0"/>
          <w:numId w:val="35"/>
        </w:numPr>
        <w:rPr>
          <w:i w:val="0"/>
          <w:color w:val="000000"/>
        </w:rPr>
      </w:pPr>
      <w:r w:rsidRPr="00983564">
        <w:rPr>
          <w:i w:val="0"/>
          <w:color w:val="000000"/>
        </w:rPr>
        <w:t>French</w:t>
      </w:r>
    </w:p>
    <w:p w:rsidR="00983564" w:rsidRPr="00983564" w:rsidRDefault="00453266" w:rsidP="00066F9E">
      <w:pPr>
        <w:pStyle w:val="Guidance"/>
        <w:numPr>
          <w:ilvl w:val="0"/>
          <w:numId w:val="35"/>
        </w:numPr>
        <w:rPr>
          <w:i w:val="0"/>
          <w:color w:val="000000"/>
        </w:rPr>
      </w:pPr>
      <w:r>
        <w:rPr>
          <w:i w:val="0"/>
          <w:color w:val="000000"/>
        </w:rPr>
        <w:t>H</w:t>
      </w:r>
      <w:r w:rsidR="00983564" w:rsidRPr="00983564">
        <w:rPr>
          <w:i w:val="0"/>
          <w:color w:val="000000"/>
        </w:rPr>
        <w:t xml:space="preserve">OA 3rd order </w:t>
      </w:r>
    </w:p>
    <w:p w:rsidR="00983564" w:rsidRDefault="00983564" w:rsidP="00066F9E">
      <w:pPr>
        <w:pStyle w:val="Guidance"/>
        <w:numPr>
          <w:ilvl w:val="0"/>
          <w:numId w:val="35"/>
        </w:numPr>
        <w:rPr>
          <w:ins w:id="206" w:author="Curcio, Igor (Nokia - FI/Tampere)" w:date="2020-01-24T13:06:00Z"/>
          <w:i w:val="0"/>
          <w:color w:val="000000"/>
        </w:rPr>
      </w:pPr>
      <w:r w:rsidRPr="00983564">
        <w:rPr>
          <w:i w:val="0"/>
          <w:color w:val="000000"/>
        </w:rPr>
        <w:t>one stereo track for head lock</w:t>
      </w:r>
      <w:r w:rsidR="00E57EBA">
        <w:rPr>
          <w:i w:val="0"/>
          <w:color w:val="000000"/>
        </w:rPr>
        <w:t>.</w:t>
      </w:r>
    </w:p>
    <w:p w:rsidR="00D474F1" w:rsidRDefault="00D474F1" w:rsidP="00D474F1">
      <w:pPr>
        <w:pStyle w:val="Guidance"/>
        <w:rPr>
          <w:ins w:id="207" w:author="Curcio, Igor (Nokia - FI/Tampere)" w:date="2020-01-24T13:06:00Z"/>
          <w:i w:val="0"/>
          <w:color w:val="000000"/>
        </w:rPr>
      </w:pPr>
    </w:p>
    <w:p w:rsidR="00D474F1" w:rsidRPr="00983564" w:rsidRDefault="00D474F1" w:rsidP="00D474F1">
      <w:pPr>
        <w:pStyle w:val="Guidance"/>
        <w:rPr>
          <w:i w:val="0"/>
          <w:color w:val="000000"/>
        </w:rPr>
        <w:pPrChange w:id="208" w:author="Curcio, Igor (Nokia - FI/Tampere)" w:date="2020-01-24T13:06:00Z">
          <w:pPr>
            <w:pStyle w:val="Guidance"/>
            <w:numPr>
              <w:numId w:val="35"/>
            </w:numPr>
            <w:ind w:left="720" w:hanging="360"/>
          </w:pPr>
        </w:pPrChange>
      </w:pPr>
    </w:p>
    <w:p w:rsidR="00D474F1" w:rsidRDefault="00D474F1" w:rsidP="00D474F1">
      <w:pPr>
        <w:pStyle w:val="Heading2"/>
        <w:rPr>
          <w:ins w:id="209" w:author="Curcio, Igor (Nokia - FI/Tampere)" w:date="2020-01-24T13:06:00Z"/>
        </w:rPr>
      </w:pPr>
      <w:bookmarkStart w:id="210" w:name="_Toc30769636"/>
      <w:ins w:id="211" w:author="Curcio, Igor (Nokia - FI/Tampere)" w:date="2020-01-24T13:06:00Z">
        <w:r>
          <w:lastRenderedPageBreak/>
          <w:t>6</w:t>
        </w:r>
        <w:r w:rsidRPr="004D3578">
          <w:t>.</w:t>
        </w:r>
        <w:r>
          <w:t>3</w:t>
        </w:r>
        <w:r w:rsidRPr="004D3578">
          <w:tab/>
        </w:r>
        <w:proofErr w:type="spellStart"/>
        <w:r>
          <w:t>Inter</w:t>
        </w:r>
      </w:ins>
      <w:ins w:id="212" w:author="Curcio, Igor (Nokia - FI/Tampere)" w:date="2020-01-24T14:40:00Z">
        <w:r w:rsidR="00951D93">
          <w:t>D</w:t>
        </w:r>
      </w:ins>
      <w:ins w:id="213" w:author="Curcio, Igor (Nokia - FI/Tampere)" w:date="2020-01-24T13:06:00Z">
        <w:r>
          <w:t>igital</w:t>
        </w:r>
        <w:proofErr w:type="spellEnd"/>
        <w:r>
          <w:t xml:space="preserve"> test sequence</w:t>
        </w:r>
        <w:bookmarkEnd w:id="210"/>
      </w:ins>
    </w:p>
    <w:p w:rsidR="00951D93" w:rsidRDefault="00951D93" w:rsidP="00951D93">
      <w:pPr>
        <w:pStyle w:val="Heading3"/>
        <w:rPr>
          <w:ins w:id="214" w:author="Curcio, Igor (Nokia - FI/Tampere)" w:date="2020-01-24T14:41:00Z"/>
        </w:rPr>
      </w:pPr>
      <w:bookmarkStart w:id="215" w:name="_Toc30769637"/>
      <w:ins w:id="216" w:author="Curcio, Igor (Nokia - FI/Tampere)" w:date="2020-01-24T14:41:00Z">
        <w:r>
          <w:t>6.</w:t>
        </w:r>
        <w:r>
          <w:t>3</w:t>
        </w:r>
        <w:r w:rsidRPr="00983564">
          <w:t>.</w:t>
        </w:r>
        <w:r>
          <w:t>1</w:t>
        </w:r>
        <w:r w:rsidRPr="00983564">
          <w:tab/>
        </w:r>
        <w:r>
          <w:t>The VR Experience</w:t>
        </w:r>
        <w:bookmarkEnd w:id="215"/>
      </w:ins>
    </w:p>
    <w:p w:rsidR="00951D93" w:rsidRPr="00951D93" w:rsidRDefault="00951D93" w:rsidP="00951D93">
      <w:pPr>
        <w:rPr>
          <w:ins w:id="217" w:author="Curcio, Igor (Nokia - FI/Tampere)" w:date="2020-01-24T14:43:00Z"/>
          <w:lang w:val="en-US"/>
        </w:rPr>
      </w:pPr>
      <w:ins w:id="218" w:author="Curcio, Igor (Nokia - FI/Tampere)" w:date="2020-01-24T14:43:00Z">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ins>
      <w:ins w:id="219" w:author="Curcio, Igor (Nokia - FI/Tampere)" w:date="2020-01-24T14:49:00Z">
        <w:r w:rsidR="00BC35A5">
          <w:rPr>
            <w:lang w:val="en-US"/>
          </w:rPr>
          <w:t>4</w:t>
        </w:r>
      </w:ins>
      <w:ins w:id="220" w:author="Curcio, Igor (Nokia - FI/Tampere)" w:date="2020-01-24T14:43:00Z">
        <w:r w:rsidRPr="00951D93">
          <w:rPr>
            <w:lang w:val="en-US"/>
          </w:rPr>
          <w:t xml:space="preserve"> to </w:t>
        </w:r>
      </w:ins>
      <w:ins w:id="221" w:author="Curcio, Igor (Nokia - FI/Tampere)" w:date="2020-01-24T14:49:00Z">
        <w:r w:rsidR="00BC35A5">
          <w:rPr>
            <w:lang w:val="en-US"/>
          </w:rPr>
          <w:t>7</w:t>
        </w:r>
      </w:ins>
      <w:ins w:id="222" w:author="Curcio, Igor (Nokia - FI/Tampere)" w:date="2020-01-24T14:43:00Z">
        <w:r w:rsidRPr="00951D93">
          <w:rPr>
            <w:lang w:val="en-US"/>
          </w:rPr>
          <w:t xml:space="preserve"> provide screenshots from the four full-8K sequences in raw video format.</w:t>
        </w:r>
      </w:ins>
    </w:p>
    <w:p w:rsidR="00951D93" w:rsidRPr="00951D93" w:rsidRDefault="00951D93" w:rsidP="00951D93">
      <w:pPr>
        <w:jc w:val="center"/>
        <w:rPr>
          <w:ins w:id="223" w:author="Curcio, Igor (Nokia - FI/Tampere)" w:date="2020-01-24T14:43:00Z"/>
          <w:lang w:val="en-CA"/>
        </w:rPr>
        <w:pPrChange w:id="224" w:author="Curcio, Igor (Nokia - FI/Tampere)" w:date="2020-01-24T14:44:00Z">
          <w:pPr/>
        </w:pPrChange>
      </w:pPr>
      <w:ins w:id="225" w:author="Curcio, Igor (Nokia - FI/Tampere)" w:date="2020-01-24T14:43:00Z">
        <w:r w:rsidRPr="00951D93">
          <w:drawing>
            <wp:inline distT="0" distB="0" distL="0" distR="0" wp14:anchorId="1A2416C5" wp14:editId="758A4427">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24997" cy="2260352"/>
                      </a:xfrm>
                      <a:prstGeom prst="rect">
                        <a:avLst/>
                      </a:prstGeom>
                    </pic:spPr>
                  </pic:pic>
                </a:graphicData>
              </a:graphic>
            </wp:inline>
          </w:drawing>
        </w:r>
      </w:ins>
    </w:p>
    <w:p w:rsidR="00951D93" w:rsidRPr="00BC35A5" w:rsidRDefault="00951D93" w:rsidP="00951D93">
      <w:pPr>
        <w:jc w:val="center"/>
        <w:rPr>
          <w:ins w:id="226" w:author="Curcio, Igor (Nokia - FI/Tampere)" w:date="2020-01-24T14:44:00Z"/>
          <w:rFonts w:ascii="Arial" w:hAnsi="Arial" w:cs="Arial"/>
          <w:b/>
          <w:bCs/>
          <w:lang w:val="en-CA"/>
          <w:rPrChange w:id="227" w:author="Curcio, Igor (Nokia - FI/Tampere)" w:date="2020-01-24T14:47:00Z">
            <w:rPr>
              <w:ins w:id="228" w:author="Curcio, Igor (Nokia - FI/Tampere)" w:date="2020-01-24T14:44:00Z"/>
              <w:b/>
              <w:bCs/>
              <w:lang w:val="en-CA"/>
            </w:rPr>
          </w:rPrChange>
        </w:rPr>
      </w:pPr>
      <w:ins w:id="229" w:author="Curcio, Igor (Nokia - FI/Tampere)" w:date="2020-01-24T14:43:00Z">
        <w:r w:rsidRPr="00BC35A5">
          <w:rPr>
            <w:rFonts w:ascii="Arial" w:hAnsi="Arial" w:cs="Arial"/>
            <w:b/>
            <w:bCs/>
            <w:rPrChange w:id="230" w:author="Curcio, Igor (Nokia - FI/Tampere)" w:date="2020-01-24T14:47:00Z">
              <w:rPr>
                <w:b/>
                <w:bCs/>
              </w:rPr>
            </w:rPrChange>
          </w:rPr>
          <w:t xml:space="preserve">Figure </w:t>
        </w:r>
      </w:ins>
      <w:ins w:id="231" w:author="Curcio, Igor (Nokia - FI/Tampere)" w:date="2020-01-24T14:51:00Z">
        <w:r w:rsidR="00C56EE7">
          <w:rPr>
            <w:rFonts w:ascii="Arial" w:hAnsi="Arial" w:cs="Arial"/>
            <w:b/>
            <w:bCs/>
          </w:rPr>
          <w:t>4</w:t>
        </w:r>
      </w:ins>
      <w:ins w:id="232" w:author="Curcio, Igor (Nokia - FI/Tampere)" w:date="2020-01-24T14:43:00Z">
        <w:r w:rsidRPr="00BC35A5">
          <w:rPr>
            <w:rFonts w:ascii="Arial" w:hAnsi="Arial" w:cs="Arial"/>
            <w:b/>
            <w:bCs/>
            <w:rPrChange w:id="233" w:author="Curcio, Igor (Nokia - FI/Tampere)" w:date="2020-01-24T14:47:00Z">
              <w:rPr>
                <w:b/>
                <w:bCs/>
              </w:rPr>
            </w:rPrChange>
          </w:rPr>
          <w:t xml:space="preserve"> </w:t>
        </w:r>
        <w:r w:rsidRPr="00BC35A5">
          <w:rPr>
            <w:rFonts w:ascii="Arial" w:hAnsi="Arial" w:cs="Arial"/>
            <w:b/>
            <w:bCs/>
            <w:rPrChange w:id="234" w:author="Curcio, Igor (Nokia - FI/Tampere)" w:date="2020-01-24T14:47:00Z">
              <w:rPr>
                <w:b/>
                <w:bCs/>
              </w:rPr>
            </w:rPrChange>
          </w:rPr>
          <w:tab/>
        </w:r>
        <w:r w:rsidRPr="00BC35A5">
          <w:rPr>
            <w:rFonts w:ascii="Arial" w:hAnsi="Arial" w:cs="Arial"/>
            <w:b/>
            <w:bCs/>
            <w:lang w:val="en-CA"/>
            <w:rPrChange w:id="235" w:author="Curcio, Igor (Nokia - FI/Tampere)" w:date="2020-01-24T14:47:00Z">
              <w:rPr>
                <w:b/>
                <w:bCs/>
                <w:lang w:val="en-CA"/>
              </w:rPr>
            </w:rPrChange>
          </w:rPr>
          <w:t>Gaslamp360_8192x4096_30fps_300frames_8bits.yuv</w:t>
        </w:r>
      </w:ins>
    </w:p>
    <w:p w:rsidR="00951D93" w:rsidRPr="00951D93" w:rsidRDefault="00951D93" w:rsidP="00951D93">
      <w:pPr>
        <w:jc w:val="center"/>
        <w:rPr>
          <w:ins w:id="236" w:author="Curcio, Igor (Nokia - FI/Tampere)" w:date="2020-01-24T14:43:00Z"/>
          <w:bCs/>
          <w:lang w:val="en-CA"/>
        </w:rPr>
        <w:pPrChange w:id="237" w:author="Curcio, Igor (Nokia - FI/Tampere)" w:date="2020-01-24T14:44:00Z">
          <w:pPr/>
        </w:pPrChange>
      </w:pPr>
    </w:p>
    <w:p w:rsidR="00951D93" w:rsidRPr="00951D93" w:rsidRDefault="00951D93" w:rsidP="00951D93">
      <w:pPr>
        <w:jc w:val="center"/>
        <w:rPr>
          <w:ins w:id="238" w:author="Curcio, Igor (Nokia - FI/Tampere)" w:date="2020-01-24T14:43:00Z"/>
        </w:rPr>
        <w:pPrChange w:id="239" w:author="Curcio, Igor (Nokia - FI/Tampere)" w:date="2020-01-24T14:44:00Z">
          <w:pPr/>
        </w:pPrChange>
      </w:pPr>
      <w:ins w:id="240" w:author="Curcio, Igor (Nokia - FI/Tampere)" w:date="2020-01-24T14:43:00Z">
        <w:r w:rsidRPr="00951D93">
          <w:drawing>
            <wp:inline distT="0" distB="0" distL="0" distR="0" wp14:anchorId="54657C09" wp14:editId="54544673">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ins>
    </w:p>
    <w:p w:rsidR="00951D93" w:rsidRPr="00BC35A5" w:rsidRDefault="00951D93" w:rsidP="00951D93">
      <w:pPr>
        <w:jc w:val="center"/>
        <w:rPr>
          <w:ins w:id="241" w:author="Curcio, Igor (Nokia - FI/Tampere)" w:date="2020-01-24T14:43:00Z"/>
          <w:rFonts w:ascii="Arial" w:hAnsi="Arial" w:cs="Arial"/>
          <w:b/>
          <w:bCs/>
          <w:lang w:val="en-CA"/>
          <w:rPrChange w:id="242" w:author="Curcio, Igor (Nokia - FI/Tampere)" w:date="2020-01-24T14:47:00Z">
            <w:rPr>
              <w:ins w:id="243" w:author="Curcio, Igor (Nokia - FI/Tampere)" w:date="2020-01-24T14:43:00Z"/>
              <w:bCs/>
              <w:lang w:val="en-CA"/>
            </w:rPr>
          </w:rPrChange>
        </w:rPr>
        <w:pPrChange w:id="244" w:author="Curcio, Igor (Nokia - FI/Tampere)" w:date="2020-01-24T14:44:00Z">
          <w:pPr/>
        </w:pPrChange>
      </w:pPr>
      <w:ins w:id="245" w:author="Curcio, Igor (Nokia - FI/Tampere)" w:date="2020-01-24T14:43:00Z">
        <w:r w:rsidRPr="00BC35A5">
          <w:rPr>
            <w:rFonts w:ascii="Arial" w:hAnsi="Arial" w:cs="Arial"/>
            <w:b/>
            <w:bCs/>
            <w:rPrChange w:id="246" w:author="Curcio, Igor (Nokia - FI/Tampere)" w:date="2020-01-24T14:47:00Z">
              <w:rPr>
                <w:b/>
                <w:bCs/>
              </w:rPr>
            </w:rPrChange>
          </w:rPr>
          <w:t xml:space="preserve">Figure </w:t>
        </w:r>
      </w:ins>
      <w:ins w:id="247" w:author="Curcio, Igor (Nokia - FI/Tampere)" w:date="2020-01-24T14:51:00Z">
        <w:r w:rsidR="00C56EE7">
          <w:rPr>
            <w:rFonts w:ascii="Arial" w:hAnsi="Arial" w:cs="Arial"/>
            <w:b/>
            <w:bCs/>
          </w:rPr>
          <w:t>5</w:t>
        </w:r>
      </w:ins>
      <w:ins w:id="248" w:author="Curcio, Igor (Nokia - FI/Tampere)" w:date="2020-01-24T14:43:00Z">
        <w:r w:rsidRPr="00BC35A5">
          <w:rPr>
            <w:rFonts w:ascii="Arial" w:hAnsi="Arial" w:cs="Arial"/>
            <w:b/>
            <w:bCs/>
            <w:rPrChange w:id="249" w:author="Curcio, Igor (Nokia - FI/Tampere)" w:date="2020-01-24T14:47:00Z">
              <w:rPr>
                <w:b/>
                <w:bCs/>
              </w:rPr>
            </w:rPrChange>
          </w:rPr>
          <w:tab/>
        </w:r>
        <w:r w:rsidRPr="00BC35A5">
          <w:rPr>
            <w:rFonts w:ascii="Arial" w:hAnsi="Arial" w:cs="Arial"/>
            <w:b/>
            <w:bCs/>
            <w:rPrChange w:id="250" w:author="Curcio, Igor (Nokia - FI/Tampere)" w:date="2020-01-24T14:47:00Z">
              <w:rPr>
                <w:b/>
                <w:bCs/>
              </w:rPr>
            </w:rPrChange>
          </w:rPr>
          <w:tab/>
          <w:t xml:space="preserve"> </w:t>
        </w:r>
        <w:r w:rsidRPr="00BC35A5">
          <w:rPr>
            <w:rFonts w:ascii="Arial" w:hAnsi="Arial" w:cs="Arial"/>
            <w:b/>
            <w:bCs/>
            <w:lang w:val="en-CA"/>
            <w:rPrChange w:id="251" w:author="Curcio, Igor (Nokia - FI/Tampere)" w:date="2020-01-24T14:47:00Z">
              <w:rPr>
                <w:b/>
                <w:bCs/>
                <w:lang w:val="en-CA"/>
              </w:rPr>
            </w:rPrChange>
          </w:rPr>
          <w:t>Harbor360_8192x4096_30fps_300frames_8bits.yuv</w:t>
        </w:r>
      </w:ins>
    </w:p>
    <w:p w:rsidR="00951D93" w:rsidRPr="00951D93" w:rsidRDefault="00951D93" w:rsidP="00951D93">
      <w:pPr>
        <w:jc w:val="center"/>
        <w:rPr>
          <w:ins w:id="252" w:author="Curcio, Igor (Nokia - FI/Tampere)" w:date="2020-01-24T14:43:00Z"/>
        </w:rPr>
        <w:pPrChange w:id="253" w:author="Curcio, Igor (Nokia - FI/Tampere)" w:date="2020-01-24T14:44:00Z">
          <w:pPr/>
        </w:pPrChange>
      </w:pPr>
      <w:ins w:id="254" w:author="Curcio, Igor (Nokia - FI/Tampere)" w:date="2020-01-24T14:43:00Z">
        <w:r w:rsidRPr="00951D93">
          <w:lastRenderedPageBreak/>
          <w:drawing>
            <wp:inline distT="0" distB="0" distL="0" distR="0" wp14:anchorId="401F9A2C" wp14:editId="176A4F25">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ins>
    </w:p>
    <w:p w:rsidR="00951D93" w:rsidRPr="00BC35A5" w:rsidRDefault="00951D93" w:rsidP="00951D93">
      <w:pPr>
        <w:jc w:val="center"/>
        <w:rPr>
          <w:ins w:id="255" w:author="Curcio, Igor (Nokia - FI/Tampere)" w:date="2020-01-24T14:44:00Z"/>
          <w:rFonts w:ascii="Arial" w:hAnsi="Arial" w:cs="Arial"/>
          <w:b/>
          <w:bCs/>
          <w:lang w:val="en-CA"/>
          <w:rPrChange w:id="256" w:author="Curcio, Igor (Nokia - FI/Tampere)" w:date="2020-01-24T14:47:00Z">
            <w:rPr>
              <w:ins w:id="257" w:author="Curcio, Igor (Nokia - FI/Tampere)" w:date="2020-01-24T14:44:00Z"/>
              <w:b/>
              <w:bCs/>
              <w:lang w:val="en-CA"/>
            </w:rPr>
          </w:rPrChange>
        </w:rPr>
      </w:pPr>
      <w:ins w:id="258" w:author="Curcio, Igor (Nokia - FI/Tampere)" w:date="2020-01-24T14:43:00Z">
        <w:r w:rsidRPr="00BC35A5">
          <w:rPr>
            <w:rFonts w:ascii="Arial" w:hAnsi="Arial" w:cs="Arial"/>
            <w:b/>
            <w:bCs/>
            <w:rPrChange w:id="259" w:author="Curcio, Igor (Nokia - FI/Tampere)" w:date="2020-01-24T14:47:00Z">
              <w:rPr>
                <w:b/>
                <w:bCs/>
              </w:rPr>
            </w:rPrChange>
          </w:rPr>
          <w:t xml:space="preserve">Figure </w:t>
        </w:r>
      </w:ins>
      <w:ins w:id="260" w:author="Curcio, Igor (Nokia - FI/Tampere)" w:date="2020-01-24T14:51:00Z">
        <w:r w:rsidR="00C56EE7">
          <w:rPr>
            <w:rFonts w:ascii="Arial" w:hAnsi="Arial" w:cs="Arial"/>
            <w:b/>
            <w:bCs/>
          </w:rPr>
          <w:t>6</w:t>
        </w:r>
      </w:ins>
      <w:ins w:id="261" w:author="Curcio, Igor (Nokia - FI/Tampere)" w:date="2020-01-24T14:43:00Z">
        <w:r w:rsidRPr="00BC35A5">
          <w:rPr>
            <w:rFonts w:ascii="Arial" w:hAnsi="Arial" w:cs="Arial"/>
            <w:b/>
            <w:bCs/>
            <w:rPrChange w:id="262" w:author="Curcio, Igor (Nokia - FI/Tampere)" w:date="2020-01-24T14:47:00Z">
              <w:rPr>
                <w:b/>
                <w:bCs/>
              </w:rPr>
            </w:rPrChange>
          </w:rPr>
          <w:tab/>
        </w:r>
        <w:r w:rsidRPr="00BC35A5">
          <w:rPr>
            <w:rFonts w:ascii="Arial" w:hAnsi="Arial" w:cs="Arial"/>
            <w:b/>
            <w:bCs/>
            <w:rPrChange w:id="263" w:author="Curcio, Igor (Nokia - FI/Tampere)" w:date="2020-01-24T14:47:00Z">
              <w:rPr>
                <w:b/>
                <w:bCs/>
              </w:rPr>
            </w:rPrChange>
          </w:rPr>
          <w:tab/>
          <w:t xml:space="preserve"> </w:t>
        </w:r>
        <w:r w:rsidRPr="00BC35A5">
          <w:rPr>
            <w:rFonts w:ascii="Arial" w:hAnsi="Arial" w:cs="Arial"/>
            <w:b/>
            <w:bCs/>
            <w:lang w:val="en-CA"/>
            <w:rPrChange w:id="264" w:author="Curcio, Igor (Nokia - FI/Tampere)" w:date="2020-01-24T14:47:00Z">
              <w:rPr>
                <w:b/>
                <w:bCs/>
                <w:lang w:val="en-CA"/>
              </w:rPr>
            </w:rPrChange>
          </w:rPr>
          <w:t>Kiteflite360_8192x4096_30fps_300frames_8bits.yuv</w:t>
        </w:r>
      </w:ins>
    </w:p>
    <w:p w:rsidR="00951D93" w:rsidRPr="00951D93" w:rsidRDefault="00951D93" w:rsidP="00951D93">
      <w:pPr>
        <w:jc w:val="center"/>
        <w:rPr>
          <w:ins w:id="265" w:author="Curcio, Igor (Nokia - FI/Tampere)" w:date="2020-01-24T14:43:00Z"/>
          <w:bCs/>
          <w:lang w:val="en-CA"/>
        </w:rPr>
        <w:pPrChange w:id="266" w:author="Curcio, Igor (Nokia - FI/Tampere)" w:date="2020-01-24T14:44:00Z">
          <w:pPr/>
        </w:pPrChange>
      </w:pPr>
    </w:p>
    <w:p w:rsidR="00951D93" w:rsidRPr="00951D93" w:rsidRDefault="00951D93" w:rsidP="00951D93">
      <w:pPr>
        <w:jc w:val="center"/>
        <w:rPr>
          <w:ins w:id="267" w:author="Curcio, Igor (Nokia - FI/Tampere)" w:date="2020-01-24T14:43:00Z"/>
        </w:rPr>
        <w:pPrChange w:id="268" w:author="Curcio, Igor (Nokia - FI/Tampere)" w:date="2020-01-24T14:45:00Z">
          <w:pPr/>
        </w:pPrChange>
      </w:pPr>
      <w:ins w:id="269" w:author="Curcio, Igor (Nokia - FI/Tampere)" w:date="2020-01-24T14:43:00Z">
        <w:r w:rsidRPr="00951D93">
          <w:drawing>
            <wp:inline distT="0" distB="0" distL="0" distR="0" wp14:anchorId="646B0B04" wp14:editId="79928AB7">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16005" cy="2258242"/>
                      </a:xfrm>
                      <a:prstGeom prst="rect">
                        <a:avLst/>
                      </a:prstGeom>
                    </pic:spPr>
                  </pic:pic>
                </a:graphicData>
              </a:graphic>
            </wp:inline>
          </w:drawing>
        </w:r>
      </w:ins>
    </w:p>
    <w:p w:rsidR="00951D93" w:rsidRPr="00BC35A5" w:rsidRDefault="00951D93" w:rsidP="00951D93">
      <w:pPr>
        <w:jc w:val="center"/>
        <w:rPr>
          <w:ins w:id="270" w:author="Curcio, Igor (Nokia - FI/Tampere)" w:date="2020-01-24T14:43:00Z"/>
          <w:rFonts w:ascii="Arial" w:hAnsi="Arial" w:cs="Arial"/>
          <w:b/>
          <w:bCs/>
          <w:lang w:val="en-CA"/>
          <w:rPrChange w:id="271" w:author="Curcio, Igor (Nokia - FI/Tampere)" w:date="2020-01-24T14:48:00Z">
            <w:rPr>
              <w:ins w:id="272" w:author="Curcio, Igor (Nokia - FI/Tampere)" w:date="2020-01-24T14:43:00Z"/>
              <w:bCs/>
              <w:lang w:val="en-CA"/>
            </w:rPr>
          </w:rPrChange>
        </w:rPr>
        <w:pPrChange w:id="273" w:author="Curcio, Igor (Nokia - FI/Tampere)" w:date="2020-01-24T14:45:00Z">
          <w:pPr/>
        </w:pPrChange>
      </w:pPr>
      <w:ins w:id="274" w:author="Curcio, Igor (Nokia - FI/Tampere)" w:date="2020-01-24T14:43:00Z">
        <w:r w:rsidRPr="00BC35A5">
          <w:rPr>
            <w:rFonts w:ascii="Arial" w:hAnsi="Arial" w:cs="Arial"/>
            <w:b/>
            <w:bCs/>
            <w:rPrChange w:id="275" w:author="Curcio, Igor (Nokia - FI/Tampere)" w:date="2020-01-24T14:48:00Z">
              <w:rPr>
                <w:b/>
                <w:bCs/>
              </w:rPr>
            </w:rPrChange>
          </w:rPr>
          <w:t xml:space="preserve">Figure </w:t>
        </w:r>
      </w:ins>
      <w:ins w:id="276" w:author="Curcio, Igor (Nokia - FI/Tampere)" w:date="2020-01-24T14:51:00Z">
        <w:r w:rsidR="00C56EE7">
          <w:rPr>
            <w:rFonts w:ascii="Arial" w:hAnsi="Arial" w:cs="Arial"/>
            <w:b/>
            <w:bCs/>
          </w:rPr>
          <w:t>7</w:t>
        </w:r>
      </w:ins>
      <w:ins w:id="277" w:author="Curcio, Igor (Nokia - FI/Tampere)" w:date="2020-01-24T14:43:00Z">
        <w:r w:rsidRPr="00BC35A5">
          <w:rPr>
            <w:rFonts w:ascii="Arial" w:hAnsi="Arial" w:cs="Arial"/>
            <w:b/>
            <w:bCs/>
            <w:rPrChange w:id="278" w:author="Curcio, Igor (Nokia - FI/Tampere)" w:date="2020-01-24T14:48:00Z">
              <w:rPr>
                <w:b/>
                <w:bCs/>
              </w:rPr>
            </w:rPrChange>
          </w:rPr>
          <w:t xml:space="preserve"> </w:t>
        </w:r>
        <w:r w:rsidRPr="00BC35A5">
          <w:rPr>
            <w:rFonts w:ascii="Arial" w:hAnsi="Arial" w:cs="Arial"/>
            <w:b/>
            <w:bCs/>
            <w:rPrChange w:id="279" w:author="Curcio, Igor (Nokia - FI/Tampere)" w:date="2020-01-24T14:48:00Z">
              <w:rPr>
                <w:b/>
                <w:bCs/>
              </w:rPr>
            </w:rPrChange>
          </w:rPr>
          <w:tab/>
        </w:r>
        <w:r w:rsidRPr="00BC35A5">
          <w:rPr>
            <w:rFonts w:ascii="Arial" w:hAnsi="Arial" w:cs="Arial"/>
            <w:b/>
            <w:bCs/>
            <w:lang w:val="en-CA"/>
            <w:rPrChange w:id="280" w:author="Curcio, Igor (Nokia - FI/Tampere)" w:date="2020-01-24T14:48:00Z">
              <w:rPr>
                <w:b/>
                <w:bCs/>
                <w:lang w:val="en-CA"/>
              </w:rPr>
            </w:rPrChange>
          </w:rPr>
          <w:t>Trolley360_8192x4096_30fps_300frames_8bits.yuv</w:t>
        </w:r>
      </w:ins>
    </w:p>
    <w:p w:rsidR="00951D93" w:rsidRDefault="00951D93" w:rsidP="00951D93">
      <w:pPr>
        <w:rPr>
          <w:ins w:id="281" w:author="Curcio, Igor (Nokia - FI/Tampere)" w:date="2020-01-24T14:45:00Z"/>
          <w:lang w:val="en-US"/>
        </w:rPr>
      </w:pPr>
    </w:p>
    <w:p w:rsidR="00951D93" w:rsidRPr="00951D93" w:rsidRDefault="00951D93" w:rsidP="00951D93">
      <w:pPr>
        <w:rPr>
          <w:ins w:id="282" w:author="Curcio, Igor (Nokia - FI/Tampere)" w:date="2020-01-24T14:43:00Z"/>
          <w:lang w:val="en-US"/>
        </w:rPr>
      </w:pPr>
      <w:ins w:id="283" w:author="Curcio, Igor (Nokia - FI/Tampere)" w:date="2020-01-24T14:43:00Z">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ins>
      <w:ins w:id="284" w:author="Curcio, Igor (Nokia - FI/Tampere)" w:date="2020-01-24T14:50:00Z">
        <w:r w:rsidR="00C56EE7">
          <w:t xml:space="preserve"> 8</w:t>
        </w:r>
      </w:ins>
      <w:ins w:id="285" w:author="Curcio, Igor (Nokia - FI/Tampere)" w:date="2020-01-24T14:43:00Z">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ins>
      <w:ins w:id="286" w:author="Curcio, Igor (Nokia - FI/Tampere)" w:date="2020-01-24T14:50:00Z">
        <w:r w:rsidR="00C56EE7">
          <w:t xml:space="preserve"> 9</w:t>
        </w:r>
      </w:ins>
      <w:ins w:id="287" w:author="Curcio, Igor (Nokia - FI/Tampere)" w:date="2020-01-24T14:43:00Z">
        <w:r w:rsidRPr="00951D93">
          <w:fldChar w:fldCharType="end"/>
        </w:r>
        <w:r w:rsidRPr="00951D93">
          <w:rPr>
            <w:lang w:val="en-US"/>
          </w:rPr>
          <w:t xml:space="preserve"> provide screenshots from the two 8K (7680x3840) sequences in compressed format.</w:t>
        </w:r>
      </w:ins>
    </w:p>
    <w:p w:rsidR="00951D93" w:rsidRPr="00951D93" w:rsidRDefault="00951D93" w:rsidP="00951D93">
      <w:pPr>
        <w:jc w:val="center"/>
        <w:rPr>
          <w:ins w:id="288" w:author="Curcio, Igor (Nokia - FI/Tampere)" w:date="2020-01-24T14:43:00Z"/>
          <w:lang w:val="en-US"/>
        </w:rPr>
        <w:pPrChange w:id="289" w:author="Curcio, Igor (Nokia - FI/Tampere)" w:date="2020-01-24T14:45:00Z">
          <w:pPr/>
        </w:pPrChange>
      </w:pPr>
      <w:ins w:id="290" w:author="Curcio, Igor (Nokia - FI/Tampere)" w:date="2020-01-24T14:43:00Z">
        <w:r w:rsidRPr="00951D93">
          <w:drawing>
            <wp:inline distT="0" distB="0" distL="0" distR="0" wp14:anchorId="05E08EC3" wp14:editId="12D1811F">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61781" cy="2282195"/>
                      </a:xfrm>
                      <a:prstGeom prst="rect">
                        <a:avLst/>
                      </a:prstGeom>
                    </pic:spPr>
                  </pic:pic>
                </a:graphicData>
              </a:graphic>
            </wp:inline>
          </w:drawing>
        </w:r>
      </w:ins>
    </w:p>
    <w:p w:rsidR="00951D93" w:rsidRPr="00BC35A5" w:rsidRDefault="00951D93" w:rsidP="00951D93">
      <w:pPr>
        <w:jc w:val="center"/>
        <w:rPr>
          <w:ins w:id="291" w:author="Curcio, Igor (Nokia - FI/Tampere)" w:date="2020-01-24T14:43:00Z"/>
          <w:rFonts w:ascii="Arial" w:hAnsi="Arial" w:cs="Arial"/>
          <w:b/>
          <w:bCs/>
          <w:lang w:val="en-CA"/>
          <w:rPrChange w:id="292" w:author="Curcio, Igor (Nokia - FI/Tampere)" w:date="2020-01-24T14:48:00Z">
            <w:rPr>
              <w:ins w:id="293" w:author="Curcio, Igor (Nokia - FI/Tampere)" w:date="2020-01-24T14:43:00Z"/>
              <w:bCs/>
              <w:lang w:val="en-CA"/>
            </w:rPr>
          </w:rPrChange>
        </w:rPr>
        <w:pPrChange w:id="294" w:author="Curcio, Igor (Nokia - FI/Tampere)" w:date="2020-01-24T14:45:00Z">
          <w:pPr/>
        </w:pPrChange>
      </w:pPr>
      <w:bookmarkStart w:id="295" w:name="_Ref29548213"/>
      <w:ins w:id="296" w:author="Curcio, Igor (Nokia - FI/Tampere)" w:date="2020-01-24T14:43:00Z">
        <w:r w:rsidRPr="00BC35A5">
          <w:rPr>
            <w:rFonts w:ascii="Arial" w:hAnsi="Arial" w:cs="Arial"/>
            <w:b/>
            <w:bCs/>
            <w:rPrChange w:id="297" w:author="Curcio, Igor (Nokia - FI/Tampere)" w:date="2020-01-24T14:48:00Z">
              <w:rPr>
                <w:b/>
                <w:bCs/>
              </w:rPr>
            </w:rPrChange>
          </w:rPr>
          <w:t xml:space="preserve">Figure </w:t>
        </w:r>
      </w:ins>
      <w:bookmarkEnd w:id="295"/>
      <w:ins w:id="298" w:author="Curcio, Igor (Nokia - FI/Tampere)" w:date="2020-01-24T14:51:00Z">
        <w:r w:rsidR="00C56EE7">
          <w:rPr>
            <w:rFonts w:ascii="Arial" w:hAnsi="Arial" w:cs="Arial"/>
            <w:b/>
            <w:bCs/>
          </w:rPr>
          <w:t>8</w:t>
        </w:r>
      </w:ins>
      <w:ins w:id="299" w:author="Curcio, Igor (Nokia - FI/Tampere)" w:date="2020-01-24T14:43:00Z">
        <w:r w:rsidRPr="00BC35A5">
          <w:rPr>
            <w:rFonts w:ascii="Arial" w:hAnsi="Arial" w:cs="Arial"/>
            <w:b/>
            <w:bCs/>
            <w:rPrChange w:id="300" w:author="Curcio, Igor (Nokia - FI/Tampere)" w:date="2020-01-24T14:48:00Z">
              <w:rPr>
                <w:b/>
                <w:bCs/>
              </w:rPr>
            </w:rPrChange>
          </w:rPr>
          <w:t xml:space="preserve"> </w:t>
        </w:r>
        <w:r w:rsidRPr="00BC35A5">
          <w:rPr>
            <w:rFonts w:ascii="Arial" w:hAnsi="Arial" w:cs="Arial"/>
            <w:b/>
            <w:bCs/>
            <w:lang w:val="en-CA"/>
            <w:rPrChange w:id="301" w:author="Curcio, Igor (Nokia - FI/Tampere)" w:date="2020-01-24T14:48:00Z">
              <w:rPr>
                <w:b/>
                <w:bCs/>
                <w:lang w:val="en-CA"/>
              </w:rPr>
            </w:rPrChange>
          </w:rPr>
          <w:tab/>
          <w:t>Community_7680x3840_29.97fps_150mbps_5mins.mp4</w:t>
        </w:r>
      </w:ins>
    </w:p>
    <w:p w:rsidR="00951D93" w:rsidRPr="00951D93" w:rsidRDefault="00951D93" w:rsidP="00951D93">
      <w:pPr>
        <w:jc w:val="center"/>
        <w:rPr>
          <w:ins w:id="302" w:author="Curcio, Igor (Nokia - FI/Tampere)" w:date="2020-01-24T14:43:00Z"/>
          <w:lang w:val="en-US"/>
        </w:rPr>
        <w:pPrChange w:id="303" w:author="Curcio, Igor (Nokia - FI/Tampere)" w:date="2020-01-24T14:45:00Z">
          <w:pPr/>
        </w:pPrChange>
      </w:pPr>
      <w:ins w:id="304" w:author="Curcio, Igor (Nokia - FI/Tampere)" w:date="2020-01-24T14:43:00Z">
        <w:r w:rsidRPr="00951D93">
          <w:lastRenderedPageBreak/>
          <w:drawing>
            <wp:inline distT="0" distB="0" distL="0" distR="0" wp14:anchorId="0A53312C" wp14:editId="34920D39">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92996" cy="2314020"/>
                      </a:xfrm>
                      <a:prstGeom prst="rect">
                        <a:avLst/>
                      </a:prstGeom>
                    </pic:spPr>
                  </pic:pic>
                </a:graphicData>
              </a:graphic>
            </wp:inline>
          </w:drawing>
        </w:r>
      </w:ins>
    </w:p>
    <w:p w:rsidR="00951D93" w:rsidRPr="00BC35A5" w:rsidRDefault="00951D93" w:rsidP="00951D93">
      <w:pPr>
        <w:jc w:val="center"/>
        <w:rPr>
          <w:ins w:id="305" w:author="Curcio, Igor (Nokia - FI/Tampere)" w:date="2020-01-24T14:42:00Z"/>
          <w:rFonts w:ascii="Arial" w:hAnsi="Arial" w:cs="Arial"/>
          <w:b/>
          <w:bCs/>
          <w:rPrChange w:id="306" w:author="Curcio, Igor (Nokia - FI/Tampere)" w:date="2020-01-24T14:48:00Z">
            <w:rPr>
              <w:ins w:id="307" w:author="Curcio, Igor (Nokia - FI/Tampere)" w:date="2020-01-24T14:42:00Z"/>
            </w:rPr>
          </w:rPrChange>
        </w:rPr>
        <w:pPrChange w:id="308" w:author="Curcio, Igor (Nokia - FI/Tampere)" w:date="2020-01-24T14:45:00Z">
          <w:pPr/>
        </w:pPrChange>
      </w:pPr>
      <w:bookmarkStart w:id="309" w:name="_Ref29548220"/>
      <w:ins w:id="310" w:author="Curcio, Igor (Nokia - FI/Tampere)" w:date="2020-01-24T14:43:00Z">
        <w:r w:rsidRPr="00BC35A5">
          <w:rPr>
            <w:rFonts w:ascii="Arial" w:hAnsi="Arial" w:cs="Arial"/>
            <w:b/>
            <w:bCs/>
            <w:rPrChange w:id="311" w:author="Curcio, Igor (Nokia - FI/Tampere)" w:date="2020-01-24T14:48:00Z">
              <w:rPr/>
            </w:rPrChange>
          </w:rPr>
          <w:t xml:space="preserve">Figure </w:t>
        </w:r>
      </w:ins>
      <w:bookmarkEnd w:id="309"/>
      <w:ins w:id="312" w:author="Curcio, Igor (Nokia - FI/Tampere)" w:date="2020-01-24T14:51:00Z">
        <w:r w:rsidR="00C56EE7">
          <w:rPr>
            <w:rFonts w:ascii="Arial" w:hAnsi="Arial" w:cs="Arial"/>
            <w:b/>
            <w:bCs/>
          </w:rPr>
          <w:t>9</w:t>
        </w:r>
      </w:ins>
      <w:ins w:id="313" w:author="Curcio, Igor (Nokia - FI/Tampere)" w:date="2020-01-24T14:43:00Z">
        <w:r w:rsidRPr="00BC35A5">
          <w:rPr>
            <w:rFonts w:ascii="Arial" w:hAnsi="Arial" w:cs="Arial"/>
            <w:b/>
            <w:bCs/>
            <w:rPrChange w:id="314" w:author="Curcio, Igor (Nokia - FI/Tampere)" w:date="2020-01-24T14:48:00Z">
              <w:rPr/>
            </w:rPrChange>
          </w:rPr>
          <w:tab/>
          <w:t xml:space="preserve"> </w:t>
        </w:r>
        <w:r w:rsidRPr="00BC35A5">
          <w:rPr>
            <w:rFonts w:ascii="Arial" w:hAnsi="Arial" w:cs="Arial"/>
            <w:b/>
            <w:bCs/>
            <w:rPrChange w:id="315" w:author="Curcio, Igor (Nokia - FI/Tampere)" w:date="2020-01-24T14:48:00Z">
              <w:rPr/>
            </w:rPrChange>
          </w:rPr>
          <w:tab/>
          <w:t>Intersection_7680x3840_30fps_150mbps.mp4</w:t>
        </w:r>
      </w:ins>
    </w:p>
    <w:p w:rsidR="00951D93" w:rsidRDefault="00951D93" w:rsidP="00951D93">
      <w:pPr>
        <w:pStyle w:val="Heading3"/>
        <w:rPr>
          <w:ins w:id="316" w:author="Curcio, Igor (Nokia - FI/Tampere)" w:date="2020-01-24T14:42:00Z"/>
        </w:rPr>
      </w:pPr>
      <w:bookmarkStart w:id="317" w:name="_Toc30769638"/>
      <w:ins w:id="318" w:author="Curcio, Igor (Nokia - FI/Tampere)" w:date="2020-01-24T14:42:00Z">
        <w:r>
          <w:t>6.3</w:t>
        </w:r>
        <w:r w:rsidRPr="00983564">
          <w:t>.</w:t>
        </w:r>
        <w:r>
          <w:t>2</w:t>
        </w:r>
        <w:r w:rsidRPr="00983564">
          <w:tab/>
        </w:r>
        <w:r>
          <w:t>Video Capture</w:t>
        </w:r>
        <w:bookmarkEnd w:id="317"/>
      </w:ins>
    </w:p>
    <w:p w:rsidR="00951D93" w:rsidRPr="00951D93" w:rsidRDefault="00951D93" w:rsidP="00951D93">
      <w:pPr>
        <w:rPr>
          <w:ins w:id="319" w:author="Curcio, Igor (Nokia - FI/Tampere)" w:date="2020-01-24T14:43:00Z"/>
          <w:lang w:val="en-US"/>
        </w:rPr>
      </w:pPr>
      <w:ins w:id="320" w:author="Curcio, Igor (Nokia - FI/Tampere)" w:date="2020-01-24T14:43:00Z">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ins>
    </w:p>
    <w:p w:rsidR="00951D93" w:rsidRPr="00951D93" w:rsidRDefault="00951D93" w:rsidP="00951D93">
      <w:pPr>
        <w:rPr>
          <w:ins w:id="321" w:author="Curcio, Igor (Nokia - FI/Tampere)" w:date="2020-01-24T14:43:00Z"/>
          <w:lang w:val="en-US"/>
        </w:rPr>
      </w:pPr>
      <w:ins w:id="322" w:author="Curcio, Igor (Nokia - FI/Tampere)" w:date="2020-01-24T14:43:00Z">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ins>
    </w:p>
    <w:p w:rsidR="00951D93" w:rsidRPr="00951D93" w:rsidRDefault="00951D93" w:rsidP="00951D93">
      <w:pPr>
        <w:rPr>
          <w:ins w:id="323" w:author="Curcio, Igor (Nokia - FI/Tampere)" w:date="2020-01-24T14:43:00Z"/>
          <w:lang w:val="en-US"/>
        </w:rPr>
      </w:pPr>
      <w:ins w:id="324" w:author="Curcio, Igor (Nokia - FI/Tampere)" w:date="2020-01-24T14:43:00Z">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ins>
      <w:ins w:id="325" w:author="Curcio, Igor (Nokia - FI/Tampere)" w:date="2020-01-24T14:50:00Z">
        <w:r w:rsidR="00C56EE7">
          <w:t>10</w:t>
        </w:r>
      </w:ins>
      <w:ins w:id="326" w:author="Curcio, Igor (Nokia - FI/Tampere)" w:date="2020-01-24T14:43:00Z">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ins>
      <w:ins w:id="327" w:author="Curcio, Igor (Nokia - FI/Tampere)" w:date="2020-01-24T14:50:00Z">
        <w:r w:rsidR="00C56EE7">
          <w:t xml:space="preserve"> 11</w:t>
        </w:r>
      </w:ins>
      <w:ins w:id="328" w:author="Curcio, Igor (Nokia - FI/Tampere)" w:date="2020-01-24T14:43:00Z">
        <w:r w:rsidRPr="00951D93">
          <w:fldChar w:fldCharType="end"/>
        </w:r>
        <w:r w:rsidRPr="00951D93">
          <w:rPr>
            <w:lang w:val="en-US"/>
          </w:rPr>
          <w:t xml:space="preserve"> illustrate GoPro Omni camera rig and Insta360™ Pro camera used to capture the aforementioned test sequences.</w:t>
        </w:r>
      </w:ins>
    </w:p>
    <w:p w:rsidR="00951D93" w:rsidRPr="00951D93" w:rsidRDefault="00951D93" w:rsidP="00951D93">
      <w:pPr>
        <w:jc w:val="center"/>
        <w:rPr>
          <w:ins w:id="329" w:author="Curcio, Igor (Nokia - FI/Tampere)" w:date="2020-01-24T14:43:00Z"/>
          <w:lang w:val="fr-FR"/>
        </w:rPr>
        <w:pPrChange w:id="330" w:author="Curcio, Igor (Nokia - FI/Tampere)" w:date="2020-01-24T14:45:00Z">
          <w:pPr/>
        </w:pPrChange>
      </w:pPr>
      <w:ins w:id="331" w:author="Curcio, Igor (Nokia - FI/Tampere)" w:date="2020-01-24T14:43:00Z">
        <w:r w:rsidRPr="00951D93">
          <w:rPr>
            <w:lang w:val="fr-FR"/>
          </w:rPr>
          <w:drawing>
            <wp:inline distT="0" distB="0" distL="0" distR="0" wp14:anchorId="63455017" wp14:editId="751E731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ins>
    </w:p>
    <w:p w:rsidR="00951D93" w:rsidRPr="00BC35A5" w:rsidRDefault="00951D93" w:rsidP="00951D93">
      <w:pPr>
        <w:jc w:val="center"/>
        <w:rPr>
          <w:ins w:id="332" w:author="Curcio, Igor (Nokia - FI/Tampere)" w:date="2020-01-24T14:43:00Z"/>
          <w:rFonts w:ascii="Arial" w:hAnsi="Arial" w:cs="Arial"/>
          <w:b/>
          <w:bCs/>
          <w:lang w:val="en-US"/>
          <w:rPrChange w:id="333" w:author="Curcio, Igor (Nokia - FI/Tampere)" w:date="2020-01-24T14:48:00Z">
            <w:rPr>
              <w:ins w:id="334" w:author="Curcio, Igor (Nokia - FI/Tampere)" w:date="2020-01-24T14:43:00Z"/>
              <w:bCs/>
              <w:lang w:val="en-US"/>
            </w:rPr>
          </w:rPrChange>
        </w:rPr>
        <w:pPrChange w:id="335" w:author="Curcio, Igor (Nokia - FI/Tampere)" w:date="2020-01-24T14:46:00Z">
          <w:pPr/>
        </w:pPrChange>
      </w:pPr>
      <w:bookmarkStart w:id="336" w:name="_Ref29548768"/>
      <w:ins w:id="337" w:author="Curcio, Igor (Nokia - FI/Tampere)" w:date="2020-01-24T14:43:00Z">
        <w:r w:rsidRPr="00BC35A5">
          <w:rPr>
            <w:rFonts w:ascii="Arial" w:hAnsi="Arial" w:cs="Arial"/>
            <w:b/>
            <w:bCs/>
            <w:rPrChange w:id="338" w:author="Curcio, Igor (Nokia - FI/Tampere)" w:date="2020-01-24T14:48:00Z">
              <w:rPr>
                <w:b/>
                <w:bCs/>
              </w:rPr>
            </w:rPrChange>
          </w:rPr>
          <w:t xml:space="preserve">Figure </w:t>
        </w:r>
      </w:ins>
      <w:bookmarkEnd w:id="336"/>
      <w:ins w:id="339" w:author="Curcio, Igor (Nokia - FI/Tampere)" w:date="2020-01-24T14:51:00Z">
        <w:r w:rsidR="00C56EE7">
          <w:rPr>
            <w:rFonts w:ascii="Arial" w:hAnsi="Arial" w:cs="Arial"/>
            <w:b/>
            <w:bCs/>
          </w:rPr>
          <w:t>10</w:t>
        </w:r>
      </w:ins>
      <w:ins w:id="340" w:author="Curcio, Igor (Nokia - FI/Tampere)" w:date="2020-01-24T14:43:00Z">
        <w:r w:rsidRPr="00BC35A5">
          <w:rPr>
            <w:rFonts w:ascii="Arial" w:hAnsi="Arial" w:cs="Arial"/>
            <w:b/>
            <w:bCs/>
            <w:rPrChange w:id="341" w:author="Curcio, Igor (Nokia - FI/Tampere)" w:date="2020-01-24T14:48:00Z">
              <w:rPr>
                <w:b/>
                <w:bCs/>
              </w:rPr>
            </w:rPrChange>
          </w:rPr>
          <w:tab/>
        </w:r>
        <w:r w:rsidRPr="00BC35A5">
          <w:rPr>
            <w:rFonts w:ascii="Arial" w:hAnsi="Arial" w:cs="Arial"/>
            <w:b/>
            <w:bCs/>
            <w:rPrChange w:id="342" w:author="Curcio, Igor (Nokia - FI/Tampere)" w:date="2020-01-24T14:48:00Z">
              <w:rPr>
                <w:b/>
                <w:bCs/>
              </w:rPr>
            </w:rPrChange>
          </w:rPr>
          <w:tab/>
        </w:r>
        <w:r w:rsidRPr="00BC35A5">
          <w:rPr>
            <w:rFonts w:ascii="Arial" w:hAnsi="Arial" w:cs="Arial"/>
            <w:b/>
            <w:bCs/>
            <w:lang w:val="en-US"/>
            <w:rPrChange w:id="343" w:author="Curcio, Igor (Nokia - FI/Tampere)" w:date="2020-01-24T14:48:00Z">
              <w:rPr>
                <w:b/>
                <w:bCs/>
                <w:lang w:val="en-US"/>
              </w:rPr>
            </w:rPrChange>
          </w:rPr>
          <w:t>GoPro Video capture configuration</w:t>
        </w:r>
      </w:ins>
    </w:p>
    <w:p w:rsidR="00951D93" w:rsidRPr="00951D93" w:rsidRDefault="00951D93" w:rsidP="00951D93">
      <w:pPr>
        <w:rPr>
          <w:ins w:id="344" w:author="Curcio, Igor (Nokia - FI/Tampere)" w:date="2020-01-24T14:43:00Z"/>
          <w:lang w:val="en-US"/>
        </w:rPr>
      </w:pPr>
    </w:p>
    <w:p w:rsidR="00951D93" w:rsidRPr="00951D93" w:rsidRDefault="00951D93" w:rsidP="00951D93">
      <w:pPr>
        <w:jc w:val="center"/>
        <w:rPr>
          <w:ins w:id="345" w:author="Curcio, Igor (Nokia - FI/Tampere)" w:date="2020-01-24T14:43:00Z"/>
          <w:lang w:val="en-US"/>
        </w:rPr>
        <w:pPrChange w:id="346" w:author="Curcio, Igor (Nokia - FI/Tampere)" w:date="2020-01-24T14:46:00Z">
          <w:pPr/>
        </w:pPrChange>
      </w:pPr>
      <w:ins w:id="347" w:author="Curcio, Igor (Nokia - FI/Tampere)" w:date="2020-01-24T14:43:00Z">
        <w:r w:rsidRPr="00951D93">
          <w:lastRenderedPageBreak/>
          <w:drawing>
            <wp:inline distT="0" distB="0" distL="0" distR="0" wp14:anchorId="2C335444" wp14:editId="48346CAD">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drawing>
            <wp:inline distT="0" distB="0" distL="0" distR="0" wp14:anchorId="1E39F6A0" wp14:editId="30B7206F">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ins>
    </w:p>
    <w:p w:rsidR="00951D93" w:rsidRPr="00BC35A5" w:rsidRDefault="00951D93" w:rsidP="00951D93">
      <w:pPr>
        <w:jc w:val="center"/>
        <w:rPr>
          <w:ins w:id="348" w:author="Curcio, Igor (Nokia - FI/Tampere)" w:date="2020-01-24T14:42:00Z"/>
          <w:rFonts w:ascii="Arial" w:hAnsi="Arial" w:cs="Arial"/>
          <w:b/>
          <w:bCs/>
          <w:rPrChange w:id="349" w:author="Curcio, Igor (Nokia - FI/Tampere)" w:date="2020-01-24T14:48:00Z">
            <w:rPr>
              <w:ins w:id="350" w:author="Curcio, Igor (Nokia - FI/Tampere)" w:date="2020-01-24T14:42:00Z"/>
            </w:rPr>
          </w:rPrChange>
        </w:rPr>
        <w:pPrChange w:id="351" w:author="Curcio, Igor (Nokia - FI/Tampere)" w:date="2020-01-24T14:46:00Z">
          <w:pPr/>
        </w:pPrChange>
      </w:pPr>
      <w:bookmarkStart w:id="352" w:name="_Ref29548774"/>
      <w:ins w:id="353" w:author="Curcio, Igor (Nokia - FI/Tampere)" w:date="2020-01-24T14:43:00Z">
        <w:r w:rsidRPr="00BC35A5">
          <w:rPr>
            <w:rFonts w:ascii="Arial" w:hAnsi="Arial" w:cs="Arial"/>
            <w:b/>
            <w:bCs/>
            <w:rPrChange w:id="354" w:author="Curcio, Igor (Nokia - FI/Tampere)" w:date="2020-01-24T14:48:00Z">
              <w:rPr/>
            </w:rPrChange>
          </w:rPr>
          <w:t xml:space="preserve">Figure </w:t>
        </w:r>
      </w:ins>
      <w:bookmarkEnd w:id="352"/>
      <w:ins w:id="355" w:author="Curcio, Igor (Nokia - FI/Tampere)" w:date="2020-01-24T14:51:00Z">
        <w:r w:rsidR="00C56EE7">
          <w:rPr>
            <w:rFonts w:ascii="Arial" w:hAnsi="Arial" w:cs="Arial"/>
            <w:b/>
            <w:bCs/>
          </w:rPr>
          <w:t>11</w:t>
        </w:r>
      </w:ins>
      <w:ins w:id="356" w:author="Curcio, Igor (Nokia - FI/Tampere)" w:date="2020-01-24T14:43:00Z">
        <w:r w:rsidRPr="00BC35A5">
          <w:rPr>
            <w:rFonts w:ascii="Arial" w:hAnsi="Arial" w:cs="Arial"/>
            <w:b/>
            <w:bCs/>
            <w:rPrChange w:id="357" w:author="Curcio, Igor (Nokia - FI/Tampere)" w:date="2020-01-24T14:48:00Z">
              <w:rPr/>
            </w:rPrChange>
          </w:rPr>
          <w:t xml:space="preserve"> </w:t>
        </w:r>
        <w:r w:rsidRPr="00BC35A5">
          <w:rPr>
            <w:rFonts w:ascii="Arial" w:hAnsi="Arial" w:cs="Arial"/>
            <w:b/>
            <w:bCs/>
            <w:rPrChange w:id="358" w:author="Curcio, Igor (Nokia - FI/Tampere)" w:date="2020-01-24T14:48:00Z">
              <w:rPr/>
            </w:rPrChange>
          </w:rPr>
          <w:tab/>
          <w:t>Insta360™ Pro Video Capture</w:t>
        </w:r>
      </w:ins>
    </w:p>
    <w:p w:rsidR="00951D93" w:rsidRDefault="00951D93" w:rsidP="00951D93">
      <w:pPr>
        <w:pStyle w:val="Heading3"/>
        <w:rPr>
          <w:ins w:id="359" w:author="Curcio, Igor (Nokia - FI/Tampere)" w:date="2020-01-24T14:42:00Z"/>
        </w:rPr>
      </w:pPr>
      <w:bookmarkStart w:id="360" w:name="_Toc30769639"/>
      <w:ins w:id="361" w:author="Curcio, Igor (Nokia - FI/Tampere)" w:date="2020-01-24T14:42:00Z">
        <w:r>
          <w:t>6.3</w:t>
        </w:r>
        <w:r w:rsidRPr="00983564">
          <w:t>.</w:t>
        </w:r>
        <w:r>
          <w:t>3</w:t>
        </w:r>
        <w:r w:rsidRPr="00983564">
          <w:tab/>
        </w:r>
        <w:r>
          <w:t>Final Product</w:t>
        </w:r>
        <w:bookmarkEnd w:id="360"/>
      </w:ins>
    </w:p>
    <w:p w:rsidR="00951D93" w:rsidRPr="00951D93" w:rsidRDefault="00951D93" w:rsidP="00951D93">
      <w:pPr>
        <w:rPr>
          <w:ins w:id="362" w:author="Curcio, Igor (Nokia - FI/Tampere)" w:date="2020-01-24T14:44:00Z"/>
          <w:lang w:val="en-US"/>
        </w:rPr>
      </w:pPr>
      <w:ins w:id="363" w:author="Curcio, Igor (Nokia - FI/Tampere)" w:date="2020-01-24T14:44:00Z">
        <w:r w:rsidRPr="00951D93">
          <w:rPr>
            <w:lang w:val="en-US"/>
          </w:rPr>
          <w:t>The resulting versions of the six sequences have the following characteristics:</w:t>
        </w:r>
      </w:ins>
    </w:p>
    <w:p w:rsidR="00951D93" w:rsidRPr="00951D93" w:rsidRDefault="00951D93" w:rsidP="00951D93">
      <w:pPr>
        <w:numPr>
          <w:ilvl w:val="0"/>
          <w:numId w:val="37"/>
        </w:numPr>
        <w:rPr>
          <w:ins w:id="364" w:author="Curcio, Igor (Nokia - FI/Tampere)" w:date="2020-01-24T14:44:00Z"/>
          <w:lang w:val="fr-FR"/>
        </w:rPr>
      </w:pPr>
      <w:ins w:id="365" w:author="Curcio, Igor (Nokia - FI/Tampere)" w:date="2020-01-24T14:44:00Z">
        <w:r w:rsidRPr="00951D93">
          <w:rPr>
            <w:lang w:val="en-US"/>
          </w:rPr>
          <w:t>8K resolutions (8192x4096 or 7680x3840)</w:t>
        </w:r>
      </w:ins>
    </w:p>
    <w:p w:rsidR="00951D93" w:rsidRPr="00951D93" w:rsidRDefault="00951D93" w:rsidP="00951D93">
      <w:pPr>
        <w:numPr>
          <w:ilvl w:val="0"/>
          <w:numId w:val="37"/>
        </w:numPr>
        <w:rPr>
          <w:ins w:id="366" w:author="Curcio, Igor (Nokia - FI/Tampere)" w:date="2020-01-24T14:44:00Z"/>
          <w:lang w:val="fr-FR"/>
        </w:rPr>
      </w:pPr>
      <w:ins w:id="367" w:author="Curcio, Igor (Nokia - FI/Tampere)" w:date="2020-01-24T14:44:00Z">
        <w:r w:rsidRPr="00951D93">
          <w:rPr>
            <w:lang w:val="en-US"/>
          </w:rPr>
          <w:t>30 frames or 29.97 frames per second</w:t>
        </w:r>
      </w:ins>
    </w:p>
    <w:p w:rsidR="00951D93" w:rsidRPr="00951D93" w:rsidRDefault="00951D93" w:rsidP="00951D93">
      <w:pPr>
        <w:numPr>
          <w:ilvl w:val="0"/>
          <w:numId w:val="37"/>
        </w:numPr>
        <w:rPr>
          <w:ins w:id="368" w:author="Curcio, Igor (Nokia - FI/Tampere)" w:date="2020-01-24T14:44:00Z"/>
          <w:lang w:val="en-US"/>
        </w:rPr>
      </w:pPr>
      <w:ins w:id="369" w:author="Curcio, Igor (Nokia - FI/Tampere)" w:date="2020-01-24T14:44:00Z">
        <w:r w:rsidRPr="00951D93">
          <w:rPr>
            <w:lang w:val="en-US"/>
          </w:rPr>
          <w:t>Equirectangular projection</w:t>
        </w:r>
      </w:ins>
    </w:p>
    <w:p w:rsidR="00951D93" w:rsidRPr="00951D93" w:rsidRDefault="00951D93" w:rsidP="00951D93">
      <w:pPr>
        <w:numPr>
          <w:ilvl w:val="0"/>
          <w:numId w:val="37"/>
        </w:numPr>
        <w:rPr>
          <w:ins w:id="370" w:author="Curcio, Igor (Nokia - FI/Tampere)" w:date="2020-01-24T14:44:00Z"/>
          <w:lang w:val="en-US"/>
        </w:rPr>
      </w:pPr>
      <w:ins w:id="371" w:author="Curcio, Igor (Nokia - FI/Tampere)" w:date="2020-01-24T14:44:00Z">
        <w:r w:rsidRPr="00951D93">
          <w:rPr>
            <w:lang w:val="en-US"/>
          </w:rPr>
          <w:t>8 bits per pixel, YUV</w:t>
        </w:r>
      </w:ins>
    </w:p>
    <w:p w:rsidR="00951D93" w:rsidRPr="00951D93" w:rsidRDefault="00951D93" w:rsidP="00951D93">
      <w:pPr>
        <w:numPr>
          <w:ilvl w:val="0"/>
          <w:numId w:val="37"/>
        </w:numPr>
        <w:rPr>
          <w:ins w:id="372" w:author="Curcio, Igor (Nokia - FI/Tampere)" w:date="2020-01-24T14:44:00Z"/>
          <w:lang w:val="en-US"/>
        </w:rPr>
      </w:pPr>
      <w:ins w:id="373" w:author="Curcio, Igor (Nokia - FI/Tampere)" w:date="2020-01-24T14:44:00Z">
        <w:r w:rsidRPr="00951D93">
          <w:rPr>
            <w:lang w:val="en-US"/>
          </w:rPr>
          <w:t>BT.709 color space</w:t>
        </w:r>
      </w:ins>
    </w:p>
    <w:p w:rsidR="00951D93" w:rsidRPr="00951D93" w:rsidRDefault="00951D93" w:rsidP="00951D93">
      <w:pPr>
        <w:numPr>
          <w:ilvl w:val="0"/>
          <w:numId w:val="37"/>
        </w:numPr>
        <w:rPr>
          <w:ins w:id="374" w:author="Curcio, Igor (Nokia - FI/Tampere)" w:date="2020-01-24T14:44:00Z"/>
          <w:lang w:val="en-US"/>
        </w:rPr>
      </w:pPr>
      <w:ins w:id="375" w:author="Curcio, Igor (Nokia - FI/Tampere)" w:date="2020-01-24T14:44:00Z">
        <w:r w:rsidRPr="00951D93">
          <w:rPr>
            <w:lang w:val="en-US"/>
          </w:rPr>
          <w:t>from 10 seconds to 5 minutes</w:t>
        </w:r>
      </w:ins>
    </w:p>
    <w:p w:rsidR="00951D93" w:rsidRPr="00951D93" w:rsidRDefault="00951D93" w:rsidP="00951D93">
      <w:pPr>
        <w:rPr>
          <w:ins w:id="376" w:author="Curcio, Igor (Nokia - FI/Tampere)" w:date="2020-01-24T14:44:00Z"/>
        </w:rPr>
      </w:pPr>
      <w:ins w:id="377" w:author="Curcio, Igor (Nokia - FI/Tampere)" w:date="2020-01-24T14:44:00Z">
        <w:r w:rsidRPr="00951D93">
          <w:t>The MD5 checksum of each of the uncompressed 8-bit YUV420 sequences is listed below:</w:t>
        </w:r>
      </w:ins>
    </w:p>
    <w:tbl>
      <w:tblPr>
        <w:tblStyle w:val="TableGrid"/>
        <w:tblW w:w="9535" w:type="dxa"/>
        <w:tblLook w:val="04A0" w:firstRow="1" w:lastRow="0" w:firstColumn="1" w:lastColumn="0" w:noHBand="0" w:noVBand="1"/>
      </w:tblPr>
      <w:tblGrid>
        <w:gridCol w:w="5423"/>
        <w:gridCol w:w="4112"/>
      </w:tblGrid>
      <w:tr w:rsidR="00951D93" w:rsidRPr="00951D93" w:rsidTr="00167C60">
        <w:trPr>
          <w:ins w:id="378" w:author="Curcio, Igor (Nokia - FI/Tampere)" w:date="2020-01-24T14:44:00Z"/>
        </w:trPr>
        <w:tc>
          <w:tcPr>
            <w:tcW w:w="5423" w:type="dxa"/>
          </w:tcPr>
          <w:p w:rsidR="00951D93" w:rsidRPr="00951D93" w:rsidRDefault="00951D93" w:rsidP="00951D93">
            <w:pPr>
              <w:rPr>
                <w:ins w:id="379" w:author="Curcio, Igor (Nokia - FI/Tampere)" w:date="2020-01-24T14:44:00Z"/>
                <w:b/>
              </w:rPr>
            </w:pPr>
            <w:ins w:id="380" w:author="Curcio, Igor (Nokia - FI/Tampere)" w:date="2020-01-24T14:44:00Z">
              <w:r w:rsidRPr="00951D93">
                <w:rPr>
                  <w:b/>
                </w:rPr>
                <w:t>Sequence</w:t>
              </w:r>
            </w:ins>
          </w:p>
        </w:tc>
        <w:tc>
          <w:tcPr>
            <w:tcW w:w="4112" w:type="dxa"/>
          </w:tcPr>
          <w:p w:rsidR="00951D93" w:rsidRPr="00951D93" w:rsidRDefault="00951D93" w:rsidP="00951D93">
            <w:pPr>
              <w:rPr>
                <w:ins w:id="381" w:author="Curcio, Igor (Nokia - FI/Tampere)" w:date="2020-01-24T14:44:00Z"/>
                <w:b/>
              </w:rPr>
            </w:pPr>
            <w:ins w:id="382" w:author="Curcio, Igor (Nokia - FI/Tampere)" w:date="2020-01-24T14:44:00Z">
              <w:r w:rsidRPr="00951D93">
                <w:rPr>
                  <w:b/>
                </w:rPr>
                <w:t>MD5</w:t>
              </w:r>
            </w:ins>
          </w:p>
        </w:tc>
      </w:tr>
      <w:tr w:rsidR="00951D93" w:rsidRPr="00951D93" w:rsidTr="00167C60">
        <w:trPr>
          <w:ins w:id="383" w:author="Curcio, Igor (Nokia - FI/Tampere)" w:date="2020-01-24T14:44:00Z"/>
        </w:trPr>
        <w:tc>
          <w:tcPr>
            <w:tcW w:w="5423" w:type="dxa"/>
          </w:tcPr>
          <w:p w:rsidR="00951D93" w:rsidRPr="00951D93" w:rsidRDefault="00951D93" w:rsidP="00951D93">
            <w:pPr>
              <w:rPr>
                <w:ins w:id="384" w:author="Curcio, Igor (Nokia - FI/Tampere)" w:date="2020-01-24T14:44:00Z"/>
              </w:rPr>
            </w:pPr>
            <w:ins w:id="385" w:author="Curcio, Igor (Nokia - FI/Tampere)" w:date="2020-01-24T14:44:00Z">
              <w:r w:rsidRPr="00951D93">
                <w:t>Gaslamp360_8192x4096_30fps_300frames_8bits.yuv</w:t>
              </w:r>
            </w:ins>
          </w:p>
        </w:tc>
        <w:tc>
          <w:tcPr>
            <w:tcW w:w="4112" w:type="dxa"/>
          </w:tcPr>
          <w:p w:rsidR="00951D93" w:rsidRPr="00951D93" w:rsidRDefault="00951D93" w:rsidP="00951D93">
            <w:pPr>
              <w:rPr>
                <w:ins w:id="386" w:author="Curcio, Igor (Nokia - FI/Tampere)" w:date="2020-01-24T14:44:00Z"/>
              </w:rPr>
            </w:pPr>
            <w:ins w:id="387" w:author="Curcio, Igor (Nokia - FI/Tampere)" w:date="2020-01-24T14:44:00Z">
              <w:r w:rsidRPr="00951D93">
                <w:t>858dfe4b7a2d463f1866c82dd14d51be</w:t>
              </w:r>
            </w:ins>
          </w:p>
        </w:tc>
      </w:tr>
      <w:tr w:rsidR="00951D93" w:rsidRPr="00951D93" w:rsidTr="00167C60">
        <w:trPr>
          <w:ins w:id="388" w:author="Curcio, Igor (Nokia - FI/Tampere)" w:date="2020-01-24T14:44:00Z"/>
        </w:trPr>
        <w:tc>
          <w:tcPr>
            <w:tcW w:w="5423" w:type="dxa"/>
          </w:tcPr>
          <w:p w:rsidR="00951D93" w:rsidRPr="00951D93" w:rsidRDefault="00951D93" w:rsidP="00951D93">
            <w:pPr>
              <w:rPr>
                <w:ins w:id="389" w:author="Curcio, Igor (Nokia - FI/Tampere)" w:date="2020-01-24T14:44:00Z"/>
              </w:rPr>
            </w:pPr>
            <w:ins w:id="390" w:author="Curcio, Igor (Nokia - FI/Tampere)" w:date="2020-01-24T14:44:00Z">
              <w:r w:rsidRPr="00951D93">
                <w:t>Harbor360_8192x4096_30fps_300frames_8bits.yuv</w:t>
              </w:r>
            </w:ins>
          </w:p>
        </w:tc>
        <w:tc>
          <w:tcPr>
            <w:tcW w:w="4112" w:type="dxa"/>
          </w:tcPr>
          <w:p w:rsidR="00951D93" w:rsidRPr="00951D93" w:rsidRDefault="00951D93" w:rsidP="00951D93">
            <w:pPr>
              <w:rPr>
                <w:ins w:id="391" w:author="Curcio, Igor (Nokia - FI/Tampere)" w:date="2020-01-24T14:44:00Z"/>
              </w:rPr>
            </w:pPr>
            <w:ins w:id="392" w:author="Curcio, Igor (Nokia - FI/Tampere)" w:date="2020-01-24T14:44:00Z">
              <w:r w:rsidRPr="00951D93">
                <w:t>aa827fdd01a58d26904d1dbdbd91a105</w:t>
              </w:r>
            </w:ins>
          </w:p>
        </w:tc>
      </w:tr>
      <w:tr w:rsidR="00951D93" w:rsidRPr="00951D93" w:rsidTr="00167C60">
        <w:trPr>
          <w:ins w:id="393" w:author="Curcio, Igor (Nokia - FI/Tampere)" w:date="2020-01-24T14:44:00Z"/>
        </w:trPr>
        <w:tc>
          <w:tcPr>
            <w:tcW w:w="5423" w:type="dxa"/>
          </w:tcPr>
          <w:p w:rsidR="00951D93" w:rsidRPr="00951D93" w:rsidRDefault="00951D93" w:rsidP="00951D93">
            <w:pPr>
              <w:rPr>
                <w:ins w:id="394" w:author="Curcio, Igor (Nokia - FI/Tampere)" w:date="2020-01-24T14:44:00Z"/>
              </w:rPr>
            </w:pPr>
            <w:ins w:id="395" w:author="Curcio, Igor (Nokia - FI/Tampere)" w:date="2020-01-24T14:44:00Z">
              <w:r w:rsidRPr="00951D93">
                <w:t>KiteFlite360_8192x4096_30fps_300frames_8bits.yuv</w:t>
              </w:r>
            </w:ins>
          </w:p>
        </w:tc>
        <w:tc>
          <w:tcPr>
            <w:tcW w:w="4112" w:type="dxa"/>
          </w:tcPr>
          <w:p w:rsidR="00951D93" w:rsidRPr="00951D93" w:rsidRDefault="00951D93" w:rsidP="00951D93">
            <w:pPr>
              <w:rPr>
                <w:ins w:id="396" w:author="Curcio, Igor (Nokia - FI/Tampere)" w:date="2020-01-24T14:44:00Z"/>
              </w:rPr>
            </w:pPr>
            <w:ins w:id="397" w:author="Curcio, Igor (Nokia - FI/Tampere)" w:date="2020-01-24T14:44:00Z">
              <w:r w:rsidRPr="00951D93">
                <w:t>18c0ea199b143a2952cf5433e8199248</w:t>
              </w:r>
            </w:ins>
          </w:p>
        </w:tc>
      </w:tr>
      <w:tr w:rsidR="00951D93" w:rsidRPr="00951D93" w:rsidTr="00167C60">
        <w:trPr>
          <w:ins w:id="398" w:author="Curcio, Igor (Nokia - FI/Tampere)" w:date="2020-01-24T14:44:00Z"/>
        </w:trPr>
        <w:tc>
          <w:tcPr>
            <w:tcW w:w="5423" w:type="dxa"/>
          </w:tcPr>
          <w:p w:rsidR="00951D93" w:rsidRPr="00951D93" w:rsidRDefault="00951D93" w:rsidP="00951D93">
            <w:pPr>
              <w:rPr>
                <w:ins w:id="399" w:author="Curcio, Igor (Nokia - FI/Tampere)" w:date="2020-01-24T14:44:00Z"/>
              </w:rPr>
            </w:pPr>
            <w:ins w:id="400" w:author="Curcio, Igor (Nokia - FI/Tampere)" w:date="2020-01-24T14:44:00Z">
              <w:r w:rsidRPr="00951D93">
                <w:t>Trolley360_8192x4096_30fps_300frames_8bits.yuv</w:t>
              </w:r>
            </w:ins>
          </w:p>
        </w:tc>
        <w:tc>
          <w:tcPr>
            <w:tcW w:w="4112" w:type="dxa"/>
          </w:tcPr>
          <w:p w:rsidR="00951D93" w:rsidRPr="00951D93" w:rsidRDefault="00951D93" w:rsidP="00951D93">
            <w:pPr>
              <w:rPr>
                <w:ins w:id="401" w:author="Curcio, Igor (Nokia - FI/Tampere)" w:date="2020-01-24T14:44:00Z"/>
              </w:rPr>
            </w:pPr>
            <w:ins w:id="402" w:author="Curcio, Igor (Nokia - FI/Tampere)" w:date="2020-01-24T14:44:00Z">
              <w:r w:rsidRPr="00951D93">
                <w:t>84d6bfc93053ef28ddfcbe41d0864a9c</w:t>
              </w:r>
            </w:ins>
          </w:p>
        </w:tc>
      </w:tr>
    </w:tbl>
    <w:p w:rsidR="00951D93" w:rsidRPr="00951D93" w:rsidRDefault="00951D93" w:rsidP="00951D93">
      <w:pPr>
        <w:rPr>
          <w:ins w:id="403" w:author="Curcio, Igor (Nokia - FI/Tampere)" w:date="2020-01-24T14:44:00Z"/>
        </w:rPr>
      </w:pPr>
    </w:p>
    <w:p w:rsidR="00951D93" w:rsidRPr="00951D93" w:rsidRDefault="00951D93" w:rsidP="00951D93">
      <w:pPr>
        <w:rPr>
          <w:ins w:id="404" w:author="Curcio, Igor (Nokia - FI/Tampere)" w:date="2020-01-24T14:44:00Z"/>
        </w:rPr>
      </w:pPr>
      <w:ins w:id="405" w:author="Curcio, Igor (Nokia - FI/Tampere)" w:date="2020-01-24T14:44:00Z">
        <w:r w:rsidRPr="00951D93">
          <w:t xml:space="preserve">The proposed sequences are available for public download at  </w:t>
        </w:r>
        <w:r w:rsidRPr="00951D93">
          <w:fldChar w:fldCharType="begin"/>
        </w:r>
        <w:r w:rsidRPr="00951D93">
          <w:instrText xml:space="preserve"> HYPERLINK "https://www.interdigital.com/visual-technologies" </w:instrText>
        </w:r>
        <w:r w:rsidRPr="00951D93">
          <w:fldChar w:fldCharType="separate"/>
        </w:r>
        <w:r w:rsidRPr="00951D93">
          <w:rPr>
            <w:rStyle w:val="Hyperlink"/>
            <w:lang w:val="en-US"/>
          </w:rPr>
          <w:t>https://www.interdigital.com/visual-technologies#</w:t>
        </w:r>
        <w:r w:rsidRPr="00951D93">
          <w:fldChar w:fldCharType="end"/>
        </w:r>
      </w:ins>
    </w:p>
    <w:p w:rsidR="00951D93" w:rsidRPr="00951D93" w:rsidRDefault="00951D93" w:rsidP="00951D93">
      <w:pPr>
        <w:rPr>
          <w:ins w:id="406" w:author="Curcio, Igor (Nokia - FI/Tampere)" w:date="2020-01-24T14:42:00Z"/>
        </w:rPr>
        <w:pPrChange w:id="407" w:author="Curcio, Igor (Nokia - FI/Tampere)" w:date="2020-01-24T14:42:00Z">
          <w:pPr>
            <w:pStyle w:val="Heading3"/>
          </w:pPr>
        </w:pPrChange>
      </w:pPr>
    </w:p>
    <w:p w:rsidR="00951D93" w:rsidRPr="00951D93" w:rsidRDefault="00951D93" w:rsidP="00951D93">
      <w:pPr>
        <w:rPr>
          <w:ins w:id="408" w:author="Curcio, Igor (Nokia - FI/Tampere)" w:date="2020-01-24T14:41:00Z"/>
        </w:rPr>
        <w:pPrChange w:id="409" w:author="Curcio, Igor (Nokia - FI/Tampere)" w:date="2020-01-24T14:41:00Z">
          <w:pPr>
            <w:pStyle w:val="Heading3"/>
          </w:pPr>
        </w:pPrChange>
      </w:pPr>
    </w:p>
    <w:p w:rsidR="00D474F1" w:rsidRPr="00D474F1" w:rsidRDefault="00D474F1" w:rsidP="00D474F1">
      <w:pPr>
        <w:rPr>
          <w:ins w:id="410" w:author="Curcio, Igor (Nokia - FI/Tampere)" w:date="2020-01-24T13:06:00Z"/>
        </w:rPr>
        <w:pPrChange w:id="411" w:author="Curcio, Igor (Nokia - FI/Tampere)" w:date="2020-01-24T13:06:00Z">
          <w:pPr>
            <w:pStyle w:val="Heading2"/>
          </w:pPr>
        </w:pPrChange>
      </w:pPr>
    </w:p>
    <w:p w:rsidR="00DE28D1" w:rsidRPr="004D3578" w:rsidRDefault="00DE28D1" w:rsidP="00066F9E">
      <w:pPr>
        <w:pStyle w:val="EW"/>
        <w:ind w:left="284" w:firstLine="0"/>
      </w:pPr>
    </w:p>
    <w:p w:rsidR="00DE28D1" w:rsidRPr="00346511" w:rsidRDefault="00DE28D1" w:rsidP="00066F9E">
      <w:pPr>
        <w:pStyle w:val="Heading1"/>
        <w:rPr>
          <w:color w:val="000000"/>
        </w:rPr>
      </w:pPr>
      <w:bookmarkStart w:id="412" w:name="_Toc30769640"/>
      <w:r>
        <w:t>7</w:t>
      </w:r>
      <w:r w:rsidRPr="004D3578">
        <w:tab/>
      </w:r>
      <w:r>
        <w:t>Objective quality measures and parameters settings</w:t>
      </w:r>
      <w:bookmarkEnd w:id="412"/>
    </w:p>
    <w:p w:rsidR="00DE28D1" w:rsidRPr="004D3578" w:rsidRDefault="00DE28D1" w:rsidP="00DE28D1">
      <w:pPr>
        <w:pStyle w:val="Heading2"/>
      </w:pPr>
      <w:bookmarkStart w:id="413" w:name="_Toc30769641"/>
      <w:r>
        <w:t>7</w:t>
      </w:r>
      <w:r w:rsidRPr="004D3578">
        <w:t>.1</w:t>
      </w:r>
      <w:r w:rsidRPr="004D3578">
        <w:tab/>
      </w:r>
      <w:r w:rsidR="00D74824">
        <w:t>Introduction</w:t>
      </w:r>
      <w:bookmarkEnd w:id="413"/>
    </w:p>
    <w:p w:rsidR="00DE28D1" w:rsidRDefault="00D74824" w:rsidP="00DE28D1">
      <w:pPr>
        <w:pStyle w:val="EW"/>
        <w:ind w:left="0" w:firstLine="0"/>
      </w:pPr>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r w:rsidRPr="00066F9E">
        <w:rPr>
          <w:color w:val="000000"/>
        </w:rPr>
        <w:t>[2]</w:t>
      </w:r>
      <w:r w:rsidRPr="00DE28D1">
        <w:rPr>
          <w:color w:val="000000"/>
        </w:rPr>
        <w:t xml:space="preserve"> and certain parameter settings such as bitrates, quality options, etc. for each media type.</w:t>
      </w:r>
    </w:p>
    <w:p w:rsidR="00DE28D1" w:rsidRPr="004D3578" w:rsidRDefault="00DE28D1" w:rsidP="00DE28D1">
      <w:pPr>
        <w:pStyle w:val="EW"/>
      </w:pPr>
    </w:p>
    <w:p w:rsidR="00DE28D1" w:rsidRPr="004D3578" w:rsidRDefault="00DE28D1" w:rsidP="00DE28D1">
      <w:pPr>
        <w:pStyle w:val="Heading1"/>
      </w:pPr>
      <w:bookmarkStart w:id="414" w:name="_Toc30769642"/>
      <w:r>
        <w:lastRenderedPageBreak/>
        <w:t>8</w:t>
      </w:r>
      <w:r w:rsidRPr="004D3578">
        <w:tab/>
      </w:r>
      <w:r w:rsidR="00C9798C">
        <w:t>Conformance</w:t>
      </w:r>
      <w:bookmarkEnd w:id="414"/>
    </w:p>
    <w:p w:rsidR="00DE28D1" w:rsidRPr="004D3578" w:rsidRDefault="00DE28D1" w:rsidP="00DE28D1">
      <w:pPr>
        <w:pStyle w:val="Heading2"/>
      </w:pPr>
      <w:bookmarkStart w:id="415" w:name="_Toc30769643"/>
      <w:r>
        <w:t>8</w:t>
      </w:r>
      <w:r w:rsidRPr="004D3578">
        <w:t>.1</w:t>
      </w:r>
      <w:r w:rsidRPr="004D3578">
        <w:tab/>
      </w:r>
      <w:r w:rsidR="00D74824">
        <w:t>Introduction</w:t>
      </w:r>
      <w:bookmarkEnd w:id="415"/>
    </w:p>
    <w:p w:rsidR="00D74824" w:rsidRPr="00346511" w:rsidRDefault="00D74824" w:rsidP="00D74824">
      <w:pPr>
        <w:pStyle w:val="Guidance"/>
        <w:rPr>
          <w:i w:val="0"/>
          <w:color w:val="000000"/>
        </w:rPr>
      </w:pPr>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r>
        <w:rPr>
          <w:i w:val="0"/>
          <w:color w:val="000000"/>
        </w:rPr>
        <w:t>[2]</w:t>
      </w:r>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p>
    <w:p w:rsidR="00C9798C" w:rsidRPr="004D3578" w:rsidRDefault="00C9798C" w:rsidP="00C9798C">
      <w:pPr>
        <w:pStyle w:val="EW"/>
        <w:ind w:left="0" w:firstLine="0"/>
      </w:pPr>
    </w:p>
    <w:p w:rsidR="00C9798C" w:rsidRPr="004D3578" w:rsidRDefault="00C9798C" w:rsidP="00C9798C">
      <w:pPr>
        <w:pStyle w:val="Heading1"/>
      </w:pPr>
      <w:bookmarkStart w:id="416" w:name="_Toc30769644"/>
      <w:r>
        <w:t>9</w:t>
      </w:r>
      <w:r w:rsidRPr="004D3578">
        <w:tab/>
      </w:r>
      <w:r>
        <w:t>Test results</w:t>
      </w:r>
      <w:bookmarkEnd w:id="416"/>
    </w:p>
    <w:p w:rsidR="00C9798C" w:rsidRPr="004D3578" w:rsidRDefault="00C9798C" w:rsidP="00C9798C">
      <w:pPr>
        <w:pStyle w:val="Heading2"/>
      </w:pPr>
      <w:bookmarkStart w:id="417" w:name="_Toc30769645"/>
      <w:r>
        <w:t>9</w:t>
      </w:r>
      <w:r w:rsidRPr="004D3578">
        <w:t>.1</w:t>
      </w:r>
      <w:r w:rsidRPr="004D3578">
        <w:tab/>
      </w:r>
      <w:r w:rsidR="00D74824">
        <w:t>Introduction</w:t>
      </w:r>
      <w:bookmarkEnd w:id="417"/>
    </w:p>
    <w:p w:rsidR="00D74824" w:rsidRPr="00346511"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w:t>
      </w:r>
      <w:proofErr w:type="gramStart"/>
      <w:r w:rsidRPr="00C9798C">
        <w:rPr>
          <w:i w:val="0"/>
          <w:color w:val="000000"/>
        </w:rPr>
        <w:t>scenarios</w:t>
      </w:r>
      <w:r>
        <w:rPr>
          <w:i w:val="0"/>
          <w:color w:val="000000"/>
        </w:rPr>
        <w:t>,</w:t>
      </w:r>
      <w:r w:rsidRPr="00C9798C">
        <w:rPr>
          <w:i w:val="0"/>
          <w:color w:val="000000"/>
        </w:rPr>
        <w:t xml:space="preserve"> and</w:t>
      </w:r>
      <w:proofErr w:type="gramEnd"/>
      <w:r w:rsidRPr="00C9798C">
        <w:rPr>
          <w:i w:val="0"/>
          <w:color w:val="000000"/>
        </w:rPr>
        <w:t xml:space="preserve"> characterize</w:t>
      </w:r>
      <w:r>
        <w:rPr>
          <w:i w:val="0"/>
          <w:color w:val="000000"/>
        </w:rPr>
        <w:t>s</w:t>
      </w:r>
      <w:r w:rsidRPr="00C9798C">
        <w:rPr>
          <w:i w:val="0"/>
          <w:color w:val="000000"/>
        </w:rPr>
        <w:t xml:space="preserve"> the applicability of the technologies from </w:t>
      </w:r>
      <w:r>
        <w:rPr>
          <w:i w:val="0"/>
          <w:color w:val="000000"/>
        </w:rPr>
        <w:t>[2]</w:t>
      </w:r>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r>
        <w:rPr>
          <w:i w:val="0"/>
          <w:color w:val="000000"/>
        </w:rPr>
        <w:t>[2]</w:t>
      </w:r>
      <w:r w:rsidRPr="00C9798C">
        <w:rPr>
          <w:i w:val="0"/>
          <w:color w:val="000000"/>
        </w:rPr>
        <w:t xml:space="preserve"> building on the initial experience developed in </w:t>
      </w:r>
      <w:r w:rsidR="001B1784">
        <w:rPr>
          <w:i w:val="0"/>
          <w:color w:val="000000"/>
        </w:rPr>
        <w:t>[3]</w:t>
      </w:r>
      <w:r w:rsidR="00FD3BE2">
        <w:rPr>
          <w:i w:val="0"/>
          <w:color w:val="000000"/>
        </w:rPr>
        <w:t xml:space="preserve"> (for audio)</w:t>
      </w:r>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r>
        <w:rPr>
          <w:i w:val="0"/>
          <w:color w:val="000000"/>
        </w:rPr>
        <w:t>[2]</w:t>
      </w:r>
      <w:r w:rsidRPr="00C9798C">
        <w:rPr>
          <w:i w:val="0"/>
          <w:color w:val="000000"/>
        </w:rPr>
        <w:t xml:space="preserve"> and certain parameter settings such as bitrates, quality options, etc. for each media</w:t>
      </w:r>
      <w:r>
        <w:rPr>
          <w:i w:val="0"/>
          <w:color w:val="000000"/>
        </w:rPr>
        <w:t>.</w:t>
      </w:r>
    </w:p>
    <w:p w:rsidR="00C9798C" w:rsidRDefault="00C9798C" w:rsidP="00066F9E">
      <w:pPr>
        <w:pStyle w:val="EW"/>
        <w:ind w:left="0" w:firstLine="0"/>
      </w:pPr>
    </w:p>
    <w:p w:rsidR="00DE28D1" w:rsidRPr="00DE28D1" w:rsidRDefault="00DE28D1">
      <w:pPr>
        <w:pStyle w:val="EW"/>
        <w:rPr>
          <w:lang w:val="en-US"/>
        </w:rPr>
      </w:pPr>
    </w:p>
    <w:p w:rsidR="00080512" w:rsidRPr="004D3578" w:rsidRDefault="00080512">
      <w:pPr>
        <w:pStyle w:val="Heading1"/>
      </w:pPr>
      <w:bookmarkStart w:id="418" w:name="clause4"/>
      <w:bookmarkStart w:id="419" w:name="_Toc30769646"/>
      <w:bookmarkEnd w:id="418"/>
      <w:r w:rsidRPr="00DE28D1">
        <w:rPr>
          <w:highlight w:val="yellow"/>
        </w:rPr>
        <w:t>4</w:t>
      </w:r>
      <w:r w:rsidRPr="00DE28D1">
        <w:rPr>
          <w:highlight w:val="yellow"/>
        </w:rPr>
        <w:tab/>
        <w:t xml:space="preserve">Examples for </w:t>
      </w:r>
      <w:r w:rsidR="00D76048" w:rsidRPr="00DE28D1">
        <w:rPr>
          <w:highlight w:val="yellow"/>
        </w:rPr>
        <w:t>s</w:t>
      </w:r>
      <w:r w:rsidRPr="00DE28D1">
        <w:rPr>
          <w:highlight w:val="yellow"/>
        </w:rPr>
        <w:t>tyles</w:t>
      </w:r>
      <w:bookmarkEnd w:id="419"/>
    </w:p>
    <w:p w:rsidR="00080512" w:rsidRPr="00500829" w:rsidRDefault="00346511">
      <w:pPr>
        <w:pStyle w:val="Guidance"/>
        <w:rPr>
          <w:i w:val="0"/>
          <w:color w:val="000000"/>
        </w:rPr>
      </w:pPr>
      <w:proofErr w:type="spellStart"/>
      <w:r w:rsidRPr="00500829">
        <w:rPr>
          <w:i w:val="0"/>
          <w:color w:val="000000"/>
          <w:highlight w:val="yellow"/>
        </w:rPr>
        <w:t>Abc</w:t>
      </w:r>
      <w:proofErr w:type="spellEnd"/>
    </w:p>
    <w:p w:rsidR="00080512" w:rsidRPr="004D3578" w:rsidRDefault="00080512">
      <w:pPr>
        <w:pStyle w:val="Heading2"/>
      </w:pPr>
      <w:bookmarkStart w:id="420" w:name="_Toc30769647"/>
      <w:r w:rsidRPr="004D3578">
        <w:t>4.1</w:t>
      </w:r>
      <w:r w:rsidRPr="004D3578">
        <w:tab/>
        <w:t xml:space="preserve">Heading </w:t>
      </w:r>
      <w:r w:rsidR="00D76048">
        <w:t>s</w:t>
      </w:r>
      <w:r w:rsidRPr="004D3578">
        <w:t>tyles</w:t>
      </w:r>
      <w:bookmarkEnd w:id="420"/>
    </w:p>
    <w:p w:rsidR="00080512" w:rsidRPr="004D3578" w:rsidRDefault="00080512">
      <w:r w:rsidRPr="004D3578">
        <w:t xml:space="preserve">Heading styles are included in the 3GPP </w:t>
      </w:r>
      <w:r w:rsidR="004D3578" w:rsidRPr="004D3578">
        <w:t xml:space="preserve">TS </w:t>
      </w:r>
      <w:r w:rsidRPr="004D3578">
        <w:t>Template and are used as follows:</w:t>
      </w:r>
    </w:p>
    <w:p w:rsidR="00080512" w:rsidRPr="004D3578" w:rsidRDefault="00080512">
      <w:pPr>
        <w:pStyle w:val="Guidance"/>
      </w:pPr>
      <w:r w:rsidRPr="004D3578">
        <w:rPr>
          <w:b/>
        </w:rPr>
        <w:t>Do not use any built-in automatic numbering</w:t>
      </w:r>
      <w:r w:rsidRPr="004D3578">
        <w: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t>
      </w:r>
    </w:p>
    <w:p w:rsidR="00080512" w:rsidRPr="004D3578" w:rsidRDefault="00080512">
      <w:pPr>
        <w:pStyle w:val="EX"/>
      </w:pPr>
      <w:r w:rsidRPr="004D3578">
        <w:t>Heading 1:</w:t>
      </w:r>
      <w:r w:rsidRPr="004D3578">
        <w:tab/>
        <w:t>Used for Main clauses (1, 2, 3, etc.). Also used for Annex clauses (A.1, A.2, etc.).</w:t>
      </w:r>
    </w:p>
    <w:p w:rsidR="00080512" w:rsidRPr="004D3578" w:rsidRDefault="00080512">
      <w:pPr>
        <w:pStyle w:val="EX"/>
      </w:pPr>
      <w:r w:rsidRPr="004D3578">
        <w:t>Heading 2:</w:t>
      </w:r>
      <w:r w:rsidRPr="004D3578">
        <w:tab/>
        <w:t>Used for Main clauses (4.1, 4.2, 5.1, 5.2, etc.). Also used for Annex clauses (A.1.1, A.1.2, etc.).</w:t>
      </w:r>
    </w:p>
    <w:p w:rsidR="00080512" w:rsidRPr="004D3578" w:rsidRDefault="00080512">
      <w:pPr>
        <w:pStyle w:val="EX"/>
      </w:pPr>
      <w:r w:rsidRPr="004D3578">
        <w:t>Heading 3:</w:t>
      </w:r>
      <w:r w:rsidRPr="004D3578">
        <w:tab/>
        <w:t>Used</w:t>
      </w:r>
      <w:r w:rsidRPr="00066F9E">
        <w:rPr>
          <w:vertAlign w:val="superscript"/>
        </w:rPr>
        <w:t xml:space="preserve"> f</w:t>
      </w:r>
      <w:r w:rsidRPr="004D3578">
        <w:t>or 2nd level clauses (4.1.1, 4.1.2, 5.1.1, 5.1.2, etc.). Also used for Annex clauses (A.2.1.1, A.2.1.2, etc.).</w:t>
      </w:r>
    </w:p>
    <w:p w:rsidR="00080512" w:rsidRPr="004D3578" w:rsidRDefault="00080512">
      <w:pPr>
        <w:pStyle w:val="EX"/>
      </w:pPr>
      <w:r w:rsidRPr="004D3578">
        <w:t>Heading 4 &amp; 5:</w:t>
      </w:r>
      <w:r w:rsidRPr="004D3578">
        <w:tab/>
        <w:t>Used</w:t>
      </w:r>
      <w:r w:rsidRPr="00066F9E">
        <w:rPr>
          <w:vertAlign w:val="superscript"/>
        </w:rPr>
        <w:t xml:space="preserve"> f</w:t>
      </w:r>
      <w:r w:rsidRPr="004D3578">
        <w:t>or 3rd</w:t>
      </w:r>
      <w:r w:rsidRPr="00066F9E">
        <w:rPr>
          <w:vertAlign w:val="superscript"/>
        </w:rPr>
        <w:t xml:space="preserve"> a</w:t>
      </w:r>
      <w:r w:rsidRPr="004D3578">
        <w:t>nd 4th level clauses and Annex clauses.</w:t>
      </w:r>
    </w:p>
    <w:p w:rsidR="00080512" w:rsidRPr="004D3578" w:rsidRDefault="00080512">
      <w:pPr>
        <w:pStyle w:val="EX"/>
      </w:pPr>
      <w:r w:rsidRPr="004D3578">
        <w:t>Heading 6 &amp; 7:</w:t>
      </w:r>
      <w:r w:rsidRPr="004D3578">
        <w:tab/>
        <w:t xml:space="preserve">Not used, instead use </w:t>
      </w:r>
      <w:r w:rsidR="00B7211A">
        <w:t>“</w:t>
      </w:r>
      <w:proofErr w:type="spellStart"/>
      <w:proofErr w:type="gramStart"/>
      <w:r w:rsidRPr="004D3578">
        <w:t>ty</w:t>
      </w:r>
      <w:r w:rsidR="00B7211A">
        <w:t>”</w:t>
      </w:r>
      <w:r w:rsidRPr="004D3578">
        <w:t>e</w:t>
      </w:r>
      <w:proofErr w:type="spellEnd"/>
      <w:proofErr w:type="gramEnd"/>
      <w:r w:rsidRPr="004D3578">
        <w:t xml:space="preserve"> "H6" so that the title appears in the document, but does not appear in the Table of Contents.</w:t>
      </w:r>
    </w:p>
    <w:p w:rsidR="00080512" w:rsidRPr="004D3578" w:rsidRDefault="00080512">
      <w:pPr>
        <w:pStyle w:val="EX"/>
      </w:pPr>
      <w:r w:rsidRPr="004D3578">
        <w:t>Heading 8:</w:t>
      </w:r>
      <w:r w:rsidRPr="004D3578">
        <w:tab/>
        <w:t>Used for Main Annex titles in Specifications (3G</w:t>
      </w:r>
      <w:r w:rsidR="000655A6">
        <w:t>PP</w:t>
      </w:r>
      <w:r w:rsidRPr="004D3578">
        <w:t xml:space="preserve"> TS) (e.g. Annex A (normative)</w:t>
      </w:r>
      <w:proofErr w:type="gramStart"/>
      <w:r w:rsidRPr="004D3578">
        <w:t>: )</w:t>
      </w:r>
      <w:proofErr w:type="gramEnd"/>
      <w:r w:rsidRPr="004D3578">
        <w:t>.</w:t>
      </w:r>
    </w:p>
    <w:p w:rsidR="00080512" w:rsidRPr="004D3578" w:rsidRDefault="00080512">
      <w:pPr>
        <w:pStyle w:val="EX"/>
      </w:pPr>
      <w:r w:rsidRPr="004D3578">
        <w:t>Heading 9:</w:t>
      </w:r>
      <w:r w:rsidRPr="004D3578">
        <w:tab/>
        <w:t>Used for Main Annex titles in Reports (3G</w:t>
      </w:r>
      <w:r w:rsidR="000655A6">
        <w:t>PP</w:t>
      </w:r>
      <w:r w:rsidRPr="004D3578">
        <w:t xml:space="preserve"> TR) (e.g. Annex A</w:t>
      </w:r>
      <w:proofErr w:type="gramStart"/>
      <w:r w:rsidRPr="004D3578">
        <w:t>: )</w:t>
      </w:r>
      <w:proofErr w:type="gramEnd"/>
      <w:r w:rsidRPr="004D3578">
        <w:t>.</w:t>
      </w:r>
    </w:p>
    <w:p w:rsidR="00080512" w:rsidRPr="004D3578" w:rsidRDefault="00080512">
      <w:pPr>
        <w:pStyle w:val="Heading2"/>
      </w:pPr>
      <w:bookmarkStart w:id="421" w:name="_Toc30769648"/>
      <w:r w:rsidRPr="004D3578">
        <w:t>4.2</w:t>
      </w:r>
      <w:r w:rsidRPr="004D3578">
        <w:tab/>
        <w:t>Other common styles</w:t>
      </w:r>
      <w:bookmarkEnd w:id="421"/>
    </w:p>
    <w:p w:rsidR="00080512" w:rsidRPr="004D3578" w:rsidRDefault="00080512">
      <w:pPr>
        <w:pStyle w:val="EX"/>
      </w:pPr>
      <w:r w:rsidRPr="004D3578">
        <w:t>Normal:</w:t>
      </w:r>
      <w:r w:rsidRPr="004D3578">
        <w:tab/>
        <w:t>Used for main document text.</w:t>
      </w:r>
    </w:p>
    <w:p w:rsidR="00080512" w:rsidRPr="004D3578" w:rsidRDefault="00080512">
      <w:pPr>
        <w:pStyle w:val="EX"/>
      </w:pPr>
      <w:r w:rsidRPr="004D3578">
        <w:t>NO:</w:t>
      </w:r>
      <w:r w:rsidRPr="004D3578">
        <w:tab/>
        <w:t>Used for Notes in the text (Allows Tab and Indent). See example below.</w:t>
      </w:r>
    </w:p>
    <w:p w:rsidR="00080512" w:rsidRPr="004D3578" w:rsidRDefault="00080512">
      <w:pPr>
        <w:pStyle w:val="EX"/>
      </w:pPr>
      <w:r w:rsidRPr="004D3578">
        <w:lastRenderedPageBreak/>
        <w:t>NW:</w:t>
      </w:r>
      <w:r w:rsidRPr="004D3578">
        <w:tab/>
        <w:t>Same as NO, but Without line space after. Used when there are many notes in sequence.</w:t>
      </w:r>
    </w:p>
    <w:p w:rsidR="00080512" w:rsidRPr="004D3578" w:rsidRDefault="00080512">
      <w:pPr>
        <w:pStyle w:val="NW"/>
      </w:pPr>
      <w:r w:rsidRPr="004D3578">
        <w:t>NOTE 1:</w:t>
      </w:r>
      <w:r w:rsidRPr="004D3578">
        <w:tab/>
        <w:t>This is an example of a note formatted in style NW. The style is designed to allow space for note numbering and line wrap with a hanging indent. There is no line space after.</w:t>
      </w:r>
    </w:p>
    <w:p w:rsidR="00080512" w:rsidRPr="004D3578" w:rsidRDefault="00080512">
      <w:pPr>
        <w:pStyle w:val="NO"/>
      </w:pPr>
      <w:r w:rsidRPr="004D3578">
        <w:t>NOTE 2:</w:t>
      </w:r>
      <w:r w:rsidRPr="004D3578">
        <w:tab/>
        <w:t>This is an example of a note formatted in style NO. The style is designed to allow space for note numbering and line wrap with a hanging indent. There is a line space after.</w:t>
      </w:r>
    </w:p>
    <w:p w:rsidR="00080512" w:rsidRPr="004D3578" w:rsidRDefault="00080512">
      <w:pPr>
        <w:pStyle w:val="EX"/>
      </w:pPr>
      <w:r w:rsidRPr="004D3578">
        <w:t>Bullet styles:</w:t>
      </w:r>
      <w:r w:rsidRPr="004D3578">
        <w:tab/>
        <w:t>The following bullet styles are provided.</w:t>
      </w:r>
    </w:p>
    <w:p w:rsidR="00080512" w:rsidRPr="004D3578" w:rsidRDefault="00080512">
      <w:pPr>
        <w:pStyle w:val="B1"/>
      </w:pPr>
      <w:r w:rsidRPr="004D3578">
        <w:t>B1:</w:t>
      </w:r>
      <w:r w:rsidRPr="004D3578">
        <w:tab/>
        <w:t>Bullet level 1 for main bullet points.</w:t>
      </w:r>
    </w:p>
    <w:p w:rsidR="00080512" w:rsidRPr="004D3578" w:rsidRDefault="00080512">
      <w:pPr>
        <w:pStyle w:val="B2"/>
      </w:pPr>
      <w:r w:rsidRPr="004D3578">
        <w:t>B2:</w:t>
      </w:r>
      <w:r w:rsidRPr="004D3578">
        <w:tab/>
        <w:t>Bullet level 2 for sub bullets.</w:t>
      </w:r>
    </w:p>
    <w:p w:rsidR="00080512" w:rsidRPr="004D3578" w:rsidRDefault="00080512">
      <w:pPr>
        <w:pStyle w:val="B3"/>
      </w:pPr>
      <w:r w:rsidRPr="004D3578">
        <w:t>B3-B5:</w:t>
      </w:r>
      <w:r w:rsidRPr="004D3578">
        <w:tab/>
        <w:t>for further sub bullets.</w:t>
      </w:r>
    </w:p>
    <w:p w:rsidR="00080512" w:rsidRPr="004D3578" w:rsidRDefault="00080512">
      <w:pPr>
        <w:pStyle w:val="NO"/>
      </w:pPr>
      <w:r w:rsidRPr="004D3578">
        <w:t>NOTE:</w:t>
      </w:r>
      <w:r w:rsidRPr="004D3578">
        <w:tab/>
        <w:t xml:space="preserve">Bullets are usually formatted manually, using a hyphen </w:t>
      </w:r>
      <w:proofErr w:type="gramStart"/>
      <w:r w:rsidRPr="004D3578">
        <w:t>( -</w:t>
      </w:r>
      <w:proofErr w:type="gramEnd"/>
      <w:r w:rsidRPr="004D3578">
        <w:t xml:space="preserve"> ) or alphanumeric identifiers: a), b), or 1), 2) etc. followed by a tab character. </w:t>
      </w:r>
      <w:r w:rsidRPr="004D3578">
        <w:rPr>
          <w:b/>
        </w:rPr>
        <w:t>Automatic bullet features should not be used</w:t>
      </w:r>
      <w:r w:rsidRPr="004D3578">
        <w:t xml:space="preserve"> as they may be lost if template styles are re-applied later.</w:t>
      </w:r>
    </w:p>
    <w:p w:rsidR="00080512" w:rsidRPr="004D3578" w:rsidRDefault="00080512">
      <w:pPr>
        <w:pStyle w:val="EX"/>
      </w:pPr>
      <w:r w:rsidRPr="004D3578">
        <w:t>Table styles:</w:t>
      </w:r>
      <w:r w:rsidRPr="004D3578">
        <w:tab/>
      </w:r>
      <w:r w:rsidRPr="004D3578">
        <w:rPr>
          <w:b/>
        </w:rPr>
        <w:t>TAH</w:t>
      </w:r>
      <w:r w:rsidRPr="004D3578">
        <w:t xml:space="preserve">, </w:t>
      </w:r>
      <w:r w:rsidRPr="004D3578">
        <w:rPr>
          <w:b/>
        </w:rPr>
        <w:t>TAL</w:t>
      </w:r>
      <w:r w:rsidRPr="004D3578">
        <w:t xml:space="preserve">, </w:t>
      </w:r>
      <w:r w:rsidRPr="004D3578">
        <w:rPr>
          <w:b/>
        </w:rPr>
        <w:t>TAC</w:t>
      </w:r>
      <w:r w:rsidRPr="004D3578">
        <w:t xml:space="preserve">, </w:t>
      </w:r>
      <w:r w:rsidRPr="004D3578">
        <w:rPr>
          <w:b/>
        </w:rPr>
        <w:t>TAR</w:t>
      </w:r>
      <w:r w:rsidRPr="004D3578">
        <w:t xml:space="preserve">, </w:t>
      </w:r>
      <w:r w:rsidRPr="004D3578">
        <w:rPr>
          <w:b/>
        </w:rPr>
        <w:t>TAN</w:t>
      </w:r>
      <w:r w:rsidRPr="004D3578">
        <w:t>,</w:t>
      </w:r>
      <w:r w:rsidR="00B7211A" w:rsidRPr="004D3578">
        <w:t xml:space="preserve"> </w:t>
      </w:r>
      <w:r w:rsidRPr="004D3578">
        <w:t xml:space="preserve">for </w:t>
      </w:r>
      <w:proofErr w:type="spellStart"/>
      <w:r w:rsidRPr="004D3578">
        <w:rPr>
          <w:b/>
        </w:rPr>
        <w:t>TA</w:t>
      </w:r>
      <w:r w:rsidRPr="004D3578">
        <w:t>ble</w:t>
      </w:r>
      <w:proofErr w:type="spellEnd"/>
      <w:r w:rsidRPr="004D3578">
        <w:t xml:space="preserve"> </w:t>
      </w:r>
      <w:r w:rsidRPr="004D3578">
        <w:rPr>
          <w:b/>
        </w:rPr>
        <w:t>H</w:t>
      </w:r>
      <w:r w:rsidRPr="004D3578">
        <w:t xml:space="preserve">eaders, </w:t>
      </w:r>
      <w:proofErr w:type="gramStart"/>
      <w:r w:rsidRPr="004D3578">
        <w:rPr>
          <w:b/>
        </w:rPr>
        <w:t>L</w:t>
      </w:r>
      <w:r w:rsidRPr="004D3578">
        <w:t>eft</w:t>
      </w:r>
      <w:proofErr w:type="gramEnd"/>
      <w:r w:rsidRPr="004D3578">
        <w:t xml:space="preserve"> justified, </w:t>
      </w:r>
      <w:r w:rsidRPr="004D3578">
        <w:rPr>
          <w:b/>
        </w:rPr>
        <w:t>C</w:t>
      </w:r>
      <w:r w:rsidRPr="004D3578">
        <w:t xml:space="preserve">entred, </w:t>
      </w:r>
      <w:r w:rsidRPr="004D3578">
        <w:rPr>
          <w:b/>
        </w:rPr>
        <w:t>R</w:t>
      </w:r>
      <w:r w:rsidRPr="004D3578">
        <w:t xml:space="preserve">ight justified and </w:t>
      </w:r>
      <w:r w:rsidRPr="004D3578">
        <w:rPr>
          <w:b/>
        </w:rPr>
        <w:t>N</w:t>
      </w:r>
      <w:r w:rsidRPr="004D3578">
        <w:t xml:space="preserve">otes in tables: Style </w:t>
      </w:r>
      <w:r w:rsidRPr="004D3578">
        <w:rPr>
          <w:b/>
        </w:rPr>
        <w:t>TH</w:t>
      </w:r>
      <w:r w:rsidRPr="004D3578">
        <w:t xml:space="preserve"> is used for the </w:t>
      </w:r>
      <w:r w:rsidRPr="004D3578">
        <w:rPr>
          <w:b/>
        </w:rPr>
        <w:t>T</w:t>
      </w:r>
      <w:r w:rsidRPr="004D3578">
        <w:t xml:space="preserve">able </w:t>
      </w:r>
      <w:r w:rsidRPr="004D3578">
        <w:rPr>
          <w:b/>
        </w:rPr>
        <w:t>H</w:t>
      </w:r>
      <w:r w:rsidRPr="004D3578">
        <w:t>eading (title or caption). See example below.</w:t>
      </w:r>
    </w:p>
    <w:p w:rsidR="00080512" w:rsidRPr="004D3578" w:rsidRDefault="00080512">
      <w:pPr>
        <w:pStyle w:val="TH"/>
      </w:pPr>
      <w:r w:rsidRPr="004D3578">
        <w:t xml:space="preserve">Table 1: Example of </w:t>
      </w:r>
      <w:r w:rsidR="005D7526">
        <w:t>t</w:t>
      </w:r>
      <w:r w:rsidRPr="004D3578">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4D3578" w:rsidTr="004D3578">
        <w:trPr>
          <w:jc w:val="center"/>
        </w:trPr>
        <w:tc>
          <w:tcPr>
            <w:tcW w:w="2464" w:type="dxa"/>
            <w:shd w:val="clear" w:color="auto" w:fill="D9D9D9"/>
          </w:tcPr>
          <w:p w:rsidR="00080512" w:rsidRPr="004D3578" w:rsidRDefault="00080512">
            <w:pPr>
              <w:pStyle w:val="TAH"/>
            </w:pPr>
            <w:r w:rsidRPr="004D3578">
              <w:t>Col 1 Header (TAH)</w:t>
            </w:r>
          </w:p>
        </w:tc>
        <w:tc>
          <w:tcPr>
            <w:tcW w:w="2464" w:type="dxa"/>
            <w:shd w:val="clear" w:color="auto" w:fill="D9D9D9"/>
          </w:tcPr>
          <w:p w:rsidR="00080512" w:rsidRPr="004D3578" w:rsidRDefault="00080512">
            <w:pPr>
              <w:pStyle w:val="TAH"/>
            </w:pPr>
            <w:r w:rsidRPr="004D3578">
              <w:t>Col 2 Header (TAH)</w:t>
            </w:r>
          </w:p>
        </w:tc>
        <w:tc>
          <w:tcPr>
            <w:tcW w:w="2464" w:type="dxa"/>
            <w:shd w:val="clear" w:color="auto" w:fill="D9D9D9"/>
          </w:tcPr>
          <w:p w:rsidR="00080512" w:rsidRPr="004D3578" w:rsidRDefault="00080512">
            <w:pPr>
              <w:pStyle w:val="TAH"/>
            </w:pPr>
            <w:r w:rsidRPr="004D3578">
              <w:t>Col 3 Header (TAH)</w:t>
            </w:r>
          </w:p>
        </w:tc>
      </w:tr>
      <w:tr w:rsidR="00080512" w:rsidRPr="004D3578">
        <w:trPr>
          <w:jc w:val="center"/>
        </w:trPr>
        <w:tc>
          <w:tcPr>
            <w:tcW w:w="2464" w:type="dxa"/>
          </w:tcPr>
          <w:p w:rsidR="00080512" w:rsidRPr="004D3578" w:rsidRDefault="00080512">
            <w:pPr>
              <w:pStyle w:val="TAL"/>
            </w:pPr>
            <w:r w:rsidRPr="004D3578">
              <w:t>Left Justified (TAL)</w:t>
            </w:r>
          </w:p>
        </w:tc>
        <w:tc>
          <w:tcPr>
            <w:tcW w:w="2464" w:type="dxa"/>
          </w:tcPr>
          <w:p w:rsidR="00080512" w:rsidRPr="004D3578" w:rsidRDefault="00080512">
            <w:pPr>
              <w:pStyle w:val="TAC"/>
            </w:pPr>
            <w:r w:rsidRPr="004D3578">
              <w:t>Centred (TAC)</w:t>
            </w:r>
          </w:p>
        </w:tc>
        <w:tc>
          <w:tcPr>
            <w:tcW w:w="2464" w:type="dxa"/>
          </w:tcPr>
          <w:p w:rsidR="00080512" w:rsidRPr="004D3578" w:rsidRDefault="00080512">
            <w:pPr>
              <w:pStyle w:val="TAR"/>
            </w:pPr>
            <w:r w:rsidRPr="004D3578">
              <w:t>Right Justified (TAR)</w:t>
            </w:r>
          </w:p>
        </w:tc>
      </w:tr>
      <w:tr w:rsidR="00080512" w:rsidRPr="004D3578">
        <w:trPr>
          <w:cantSplit/>
          <w:jc w:val="center"/>
        </w:trPr>
        <w:tc>
          <w:tcPr>
            <w:tcW w:w="7392" w:type="dxa"/>
            <w:gridSpan w:val="3"/>
          </w:tcPr>
          <w:p w:rsidR="00080512" w:rsidRPr="004D3578" w:rsidRDefault="00080512">
            <w:pPr>
              <w:pStyle w:val="TAN"/>
            </w:pPr>
            <w:r w:rsidRPr="004D3578">
              <w:t>NOTE:</w:t>
            </w:r>
            <w:r w:rsidRPr="004D3578">
              <w:tab/>
              <w:t>A special style is provided for notes within a table (TAN).</w:t>
            </w:r>
          </w:p>
        </w:tc>
      </w:tr>
    </w:tbl>
    <w:p w:rsidR="00080512" w:rsidRPr="004D3578" w:rsidRDefault="00080512"/>
    <w:p w:rsidR="005D7526" w:rsidRDefault="005D7526" w:rsidP="005D7526">
      <w:pPr>
        <w:pStyle w:val="Guidance"/>
      </w:pPr>
      <w:r>
        <w:t xml:space="preserve">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w:t>
      </w:r>
      <w:proofErr w:type="spellStart"/>
      <w:r>
        <w:t>th</w:t>
      </w:r>
      <w:r w:rsidR="00B7211A">
        <w:t>’</w:t>
      </w:r>
      <w:r>
        <w:t>t</w:t>
      </w:r>
      <w:proofErr w:type="spellEnd"/>
      <w:r>
        <w:t xml:space="preserve"> </w:t>
      </w:r>
      <w:r w:rsidR="00B7211A">
        <w:t>“</w:t>
      </w:r>
      <w:proofErr w:type="spellStart"/>
      <w:r>
        <w:t>ow's</w:t>
      </w:r>
      <w:proofErr w:type="spellEnd"/>
      <w:r>
        <w:t xml:space="preserve"> "Allow row to break </w:t>
      </w:r>
      <w:proofErr w:type="spellStart"/>
      <w:r>
        <w:t>across</w:t>
      </w:r>
      <w:r w:rsidR="00B7211A">
        <w:t>”</w:t>
      </w:r>
      <w:r>
        <w:t>pages</w:t>
      </w:r>
      <w:proofErr w:type="spellEnd"/>
      <w:r>
        <w:t>" setting.</w:t>
      </w:r>
    </w:p>
    <w:p w:rsidR="00080512" w:rsidRPr="004D3578" w:rsidRDefault="00080512">
      <w:pPr>
        <w:pStyle w:val="EX"/>
      </w:pPr>
      <w:r w:rsidRPr="004D3578">
        <w:t xml:space="preserve">Figure </w:t>
      </w:r>
      <w:r w:rsidR="002B6339">
        <w:t>s</w:t>
      </w:r>
      <w:r w:rsidRPr="004D3578">
        <w:t>tyles:</w:t>
      </w:r>
      <w:r w:rsidRPr="004D3578">
        <w:tab/>
        <w:t xml:space="preserve">Figures and graphics are formatted with </w:t>
      </w:r>
      <w:r w:rsidR="00B7211A">
        <w:t>“</w:t>
      </w:r>
      <w:proofErr w:type="spellStart"/>
      <w:proofErr w:type="gramStart"/>
      <w:r w:rsidRPr="004D3578">
        <w:t>ty</w:t>
      </w:r>
      <w:r w:rsidR="00B7211A">
        <w:t>”</w:t>
      </w:r>
      <w:r w:rsidRPr="004D3578">
        <w:t>e</w:t>
      </w:r>
      <w:proofErr w:type="spellEnd"/>
      <w:proofErr w:type="gramEnd"/>
      <w:r w:rsidRPr="004D3578">
        <w:t xml:space="preserve"> "</w:t>
      </w:r>
      <w:r w:rsidRPr="004D3578">
        <w:rPr>
          <w:b/>
        </w:rPr>
        <w:t>TH</w:t>
      </w:r>
      <w:r w:rsidRPr="004D3578">
        <w:t xml:space="preserve">" which keeps the figure with the following paragraph, usually the figure title. </w:t>
      </w:r>
      <w:r w:rsidRPr="004D3578">
        <w:rPr>
          <w:b/>
        </w:rPr>
        <w:t>F</w:t>
      </w:r>
      <w:r w:rsidRPr="004D3578">
        <w:t xml:space="preserve">igure </w:t>
      </w:r>
      <w:r w:rsidRPr="004D3578">
        <w:rPr>
          <w:b/>
        </w:rPr>
        <w:t>T</w:t>
      </w:r>
      <w:r w:rsidRPr="004D3578">
        <w:t xml:space="preserve">itles (captions) are formatted with </w:t>
      </w:r>
      <w:r w:rsidR="00B7211A">
        <w:t>“</w:t>
      </w:r>
      <w:proofErr w:type="spellStart"/>
      <w:proofErr w:type="gramStart"/>
      <w:r w:rsidRPr="004D3578">
        <w:t>ty</w:t>
      </w:r>
      <w:r w:rsidR="00B7211A">
        <w:t>”</w:t>
      </w:r>
      <w:r w:rsidRPr="004D3578">
        <w:t>e</w:t>
      </w:r>
      <w:proofErr w:type="spellEnd"/>
      <w:proofErr w:type="gramEnd"/>
      <w:r w:rsidRPr="004D3578">
        <w:t xml:space="preserve"> "</w:t>
      </w:r>
      <w:r w:rsidRPr="004D3578">
        <w:rPr>
          <w:b/>
        </w:rPr>
        <w:t>TF</w:t>
      </w:r>
      <w:r w:rsidRPr="004D3578">
        <w:t>". See example below.</w:t>
      </w:r>
    </w:p>
    <w:bookmarkStart w:id="422" w:name="_MON_1288076978"/>
    <w:bookmarkEnd w:id="422"/>
    <w:p w:rsidR="00080512" w:rsidRPr="004D3578" w:rsidRDefault="00114302">
      <w:pPr>
        <w:pStyle w:val="TH"/>
      </w:pPr>
      <w:r w:rsidRPr="004D3578">
        <w:rPr>
          <w:noProof/>
        </w:rPr>
        <w:object w:dxaOrig="6645" w:dyaOrig="2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2.15pt;height:137.7pt;mso-width-percent:0;mso-height-percent:0;mso-width-percent:0;mso-height-percent:0" o:ole="">
            <v:imagedata r:id="rId23" o:title=""/>
          </v:shape>
          <o:OLEObject Type="Embed" ProgID="Word.Picture.8" ShapeID="_x0000_i1025" DrawAspect="Content" ObjectID="_1641382823" r:id="rId24"/>
        </w:object>
      </w:r>
    </w:p>
    <w:p w:rsidR="00080512" w:rsidRPr="004D3578" w:rsidRDefault="00080512">
      <w:pPr>
        <w:pStyle w:val="TF"/>
      </w:pPr>
      <w:r w:rsidRPr="004D3578">
        <w:t xml:space="preserve">Figure 1: Example figure layout. To </w:t>
      </w:r>
      <w:proofErr w:type="spellStart"/>
      <w:proofErr w:type="gramStart"/>
      <w:r w:rsidRPr="004D3578">
        <w:t>r</w:t>
      </w:r>
      <w:r w:rsidR="00B7211A">
        <w:t>“</w:t>
      </w:r>
      <w:proofErr w:type="gramEnd"/>
      <w:r w:rsidRPr="004D3578">
        <w:t>move</w:t>
      </w:r>
      <w:proofErr w:type="spellEnd"/>
      <w:r w:rsidRPr="004D3578">
        <w:t xml:space="preserve"> "float </w:t>
      </w:r>
      <w:proofErr w:type="spellStart"/>
      <w:r w:rsidRPr="004D3578">
        <w:t>ove</w:t>
      </w:r>
      <w:proofErr w:type="spellEnd"/>
      <w:r w:rsidR="00B7211A">
        <w:t>”</w:t>
      </w:r>
      <w:r w:rsidRPr="004D3578">
        <w:t xml:space="preserve"> text" select the </w:t>
      </w:r>
      <w:proofErr w:type="spellStart"/>
      <w:r w:rsidRPr="004D3578">
        <w:t>graphi</w:t>
      </w:r>
      <w:proofErr w:type="spellEnd"/>
      <w:r w:rsidR="00B7211A">
        <w:t>“</w:t>
      </w:r>
      <w:r w:rsidRPr="004D3578">
        <w:t xml:space="preserve"> and "Format </w:t>
      </w:r>
      <w:proofErr w:type="spellStart"/>
      <w:r w:rsidRPr="004D3578">
        <w:t>Obje</w:t>
      </w:r>
      <w:r w:rsidR="00B7211A">
        <w:t>”</w:t>
      </w:r>
      <w:r w:rsidRPr="004D3578">
        <w:t>t</w:t>
      </w:r>
      <w:proofErr w:type="spellEnd"/>
      <w:r w:rsidR="00B7211A">
        <w:t>–</w:t>
      </w:r>
      <w:r w:rsidRPr="004D3578">
        <w:t>..." - De</w:t>
      </w:r>
      <w:r w:rsidRPr="004D3578">
        <w:noBreakHyphen/>
      </w:r>
      <w:proofErr w:type="spellStart"/>
      <w:r w:rsidRPr="004D3578">
        <w:t>s</w:t>
      </w:r>
      <w:r w:rsidR="00B7211A">
        <w:t>“</w:t>
      </w:r>
      <w:r w:rsidRPr="004D3578">
        <w:t>lect</w:t>
      </w:r>
      <w:proofErr w:type="spellEnd"/>
      <w:r w:rsidRPr="004D3578">
        <w:t xml:space="preserve"> "float </w:t>
      </w:r>
      <w:proofErr w:type="spellStart"/>
      <w:r w:rsidRPr="004D3578">
        <w:t>ove</w:t>
      </w:r>
      <w:proofErr w:type="spellEnd"/>
      <w:r w:rsidR="00B7211A">
        <w:t>”</w:t>
      </w:r>
      <w:r w:rsidRPr="004D3578">
        <w:t xml:space="preserve"> text" in the Position Tab</w:t>
      </w:r>
    </w:p>
    <w:p w:rsidR="00080512" w:rsidRPr="004D3578" w:rsidRDefault="00080512" w:rsidP="00602AEA">
      <w:bookmarkStart w:id="423" w:name="tsgNames"/>
      <w:bookmarkEnd w:id="423"/>
    </w:p>
    <w:p w:rsidR="006B30D0" w:rsidRDefault="007429F6" w:rsidP="00FE67E4">
      <w:pPr>
        <w:pStyle w:val="Heading8"/>
      </w:pPr>
      <w:r>
        <w:br w:type="page"/>
      </w:r>
      <w:bookmarkStart w:id="424" w:name="_Toc30769649"/>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424"/>
    </w:p>
    <w:p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rsidTr="00066F9E">
        <w:tc>
          <w:tcPr>
            <w:tcW w:w="3686" w:type="dxa"/>
            <w:tcBorders>
              <w:bottom w:val="single" w:sz="12" w:space="0" w:color="000000"/>
            </w:tcBorders>
            <w:shd w:val="clear" w:color="auto" w:fill="auto"/>
          </w:tcPr>
          <w:p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8 </w:t>
            </w:r>
            <w:proofErr w:type="gramStart"/>
            <w:r w:rsidRPr="00066F9E">
              <w:rPr>
                <w:rFonts w:eastAsia="MS Mincho"/>
                <w:lang w:val="en-US"/>
              </w:rPr>
              <w:t>bit</w:t>
            </w:r>
            <w:proofErr w:type="gramEnd"/>
            <w:r w:rsidRPr="00066F9E">
              <w:rPr>
                <w:rFonts w:eastAsia="MS Mincho"/>
                <w:lang w:val="en-US"/>
              </w:rPr>
              <w:t>, 4:2:0</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rsidR="00B14F7D" w:rsidRPr="00066F9E" w:rsidRDefault="00B14F7D" w:rsidP="004E3542">
            <w:pPr>
              <w:numPr>
                <w:ilvl w:val="0"/>
                <w:numId w:val="14"/>
              </w:numPr>
              <w:overflowPunct w:val="0"/>
              <w:autoSpaceDE w:val="0"/>
              <w:autoSpaceDN w:val="0"/>
              <w:adjustRightInd w:val="0"/>
              <w:spacing w:after="0"/>
              <w:textAlignment w:val="baseline"/>
              <w:rPr>
                <w:lang w:val="en-US"/>
              </w:rPr>
            </w:pPr>
          </w:p>
          <w:p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25"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Do 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 xml:space="preserve">Do a second set of tests for </w:t>
            </w:r>
            <w:proofErr w:type="spellStart"/>
            <w:r w:rsidRPr="00066F9E">
              <w:rPr>
                <w:rFonts w:eastAsia="MS Mincho"/>
                <w:lang w:val="en-US"/>
              </w:rPr>
              <w:t>flatscreen</w:t>
            </w:r>
            <w:proofErr w:type="spellEnd"/>
            <w:r w:rsidRPr="00066F9E">
              <w:rPr>
                <w:rFonts w:eastAsia="MS Mincho"/>
                <w:lang w:val="en-US"/>
              </w:rPr>
              <w:t xml:space="preserve"> rendering that applies objective PSNR measures.</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rsidTr="00066F9E">
        <w:tc>
          <w:tcPr>
            <w:tcW w:w="3686"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rsidR="00FF15E5" w:rsidRDefault="00080512" w:rsidP="00FF15E5">
      <w:pPr>
        <w:pStyle w:val="Heading8"/>
        <w:rPr>
          <w:ins w:id="425" w:author="Curcio, Igor (Nokia - FI/Tampere)" w:date="2020-01-24T12:43:00Z"/>
        </w:rPr>
      </w:pPr>
      <w:r w:rsidRPr="004D3578">
        <w:br w:type="page"/>
      </w:r>
      <w:bookmarkStart w:id="426" w:name="_Toc30769650"/>
      <w:r w:rsidRPr="004D3578">
        <w:lastRenderedPageBreak/>
        <w:t xml:space="preserve">Annex </w:t>
      </w:r>
      <w:ins w:id="427" w:author="Curcio, Igor (Nokia - FI/Tampere)" w:date="2020-01-24T12:41:00Z">
        <w:r w:rsidR="00FF15E5">
          <w:t>B</w:t>
        </w:r>
      </w:ins>
      <w:del w:id="428" w:author="Curcio, Igor (Nokia - FI/Tampere)" w:date="2020-01-24T12:41:00Z">
        <w:r w:rsidR="009756A3" w:rsidDel="00FF15E5">
          <w:delText>A</w:delText>
        </w:r>
      </w:del>
      <w:del w:id="429" w:author="Curcio, Igor (Nokia - FI/Tampere)" w:date="2020-01-24T12:42:00Z">
        <w:r w:rsidRPr="004D3578" w:rsidDel="00FF15E5">
          <w:delText xml:space="preserve"> (informative)</w:delText>
        </w:r>
      </w:del>
      <w:r w:rsidRPr="004D3578">
        <w:t>:</w:t>
      </w:r>
      <w:r w:rsidRPr="004D3578">
        <w:br/>
      </w:r>
      <w:ins w:id="430" w:author="Curcio, Igor (Nokia - FI/Tampere)" w:date="2020-01-24T12:43:00Z">
        <w:r w:rsidR="00FF15E5">
          <w:t>Test Vectors</w:t>
        </w:r>
        <w:bookmarkEnd w:id="426"/>
        <w:r w:rsidR="00FF15E5">
          <w:t xml:space="preserve"> </w:t>
        </w:r>
      </w:ins>
    </w:p>
    <w:p w:rsidR="00FF15E5" w:rsidRDefault="00FF15E5" w:rsidP="00FF15E5">
      <w:pPr>
        <w:pStyle w:val="Heading2"/>
        <w:rPr>
          <w:ins w:id="431" w:author="Curcio, Igor (Nokia - FI/Tampere)" w:date="2020-01-24T12:43:00Z"/>
        </w:rPr>
      </w:pPr>
      <w:bookmarkStart w:id="432" w:name="_Toc30769651"/>
      <w:ins w:id="433" w:author="Curcio, Igor (Nokia - FI/Tampere)" w:date="2020-01-24T12:43:00Z">
        <w:r>
          <w:t>B.1</w:t>
        </w:r>
        <w:r>
          <w:tab/>
          <w:t>Introduction</w:t>
        </w:r>
        <w:bookmarkEnd w:id="432"/>
      </w:ins>
    </w:p>
    <w:p w:rsidR="00FF15E5" w:rsidRDefault="00FF15E5" w:rsidP="00FF15E5">
      <w:pPr>
        <w:rPr>
          <w:ins w:id="434" w:author="Curcio, Igor (Nokia - FI/Tampere)" w:date="2020-01-24T12:43:00Z"/>
        </w:rPr>
      </w:pPr>
      <w:ins w:id="435" w:author="Curcio, Igor (Nokia - FI/Tampere)" w:date="2020-01-24T12:43:00Z">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ins>
    </w:p>
    <w:p w:rsidR="00FF15E5" w:rsidRDefault="00FF15E5" w:rsidP="00FF15E5">
      <w:pPr>
        <w:rPr>
          <w:ins w:id="436" w:author="Curcio, Igor (Nokia - FI/Tampere)" w:date="2020-01-24T12:43:00Z"/>
        </w:rPr>
      </w:pPr>
      <w:ins w:id="437" w:author="Curcio, Igor (Nokia - FI/Tampere)" w:date="2020-01-24T12:43:00Z">
        <w:r>
          <w:t>In order to add test vectors, clause B.2 provides some procedures on how to host test vectors on DASH-IF website.</w:t>
        </w:r>
      </w:ins>
    </w:p>
    <w:p w:rsidR="00FF15E5" w:rsidRDefault="00FF15E5" w:rsidP="00FF15E5">
      <w:pPr>
        <w:pStyle w:val="Heading2"/>
        <w:rPr>
          <w:ins w:id="438" w:author="Curcio, Igor (Nokia - FI/Tampere)" w:date="2020-01-24T12:43:00Z"/>
        </w:rPr>
      </w:pPr>
      <w:bookmarkStart w:id="439" w:name="_Toc30769652"/>
      <w:ins w:id="440" w:author="Curcio, Igor (Nokia - FI/Tampere)" w:date="2020-01-24T12:43:00Z">
        <w:r>
          <w:t>B.2</w:t>
        </w:r>
        <w:r>
          <w:tab/>
          <w:t>Uploading and Hosting Test Vectors</w:t>
        </w:r>
        <w:bookmarkEnd w:id="439"/>
      </w:ins>
    </w:p>
    <w:p w:rsidR="00237E86" w:rsidRPr="00E910DB" w:rsidRDefault="00237E86" w:rsidP="00237E86">
      <w:pPr>
        <w:rPr>
          <w:ins w:id="441" w:author="Curcio, Igor (Nokia - FI/Tampere)" w:date="2020-01-24T12:51:00Z"/>
        </w:rPr>
      </w:pPr>
      <w:ins w:id="442" w:author="Curcio, Igor (Nokia - FI/Tampere)" w:date="2020-01-24T12:51:00Z">
        <w:r>
          <w:t>The following information is provided by the DASH-IF Test Asset Coordinator. For information on how to contact the test asset coordinator, please communicate with the co-rapporteur of the study item.</w:t>
        </w:r>
      </w:ins>
    </w:p>
    <w:p w:rsidR="00237E86" w:rsidRPr="00337B44" w:rsidRDefault="00237E86" w:rsidP="00237E86">
      <w:pPr>
        <w:numPr>
          <w:ilvl w:val="0"/>
          <w:numId w:val="36"/>
        </w:numPr>
        <w:spacing w:before="100" w:beforeAutospacing="1" w:after="100" w:afterAutospacing="1"/>
        <w:rPr>
          <w:ins w:id="443" w:author="Curcio, Igor (Nokia - FI/Tampere)" w:date="2020-01-24T12:51:00Z"/>
          <w:lang w:val="en-US"/>
        </w:rPr>
      </w:pPr>
      <w:ins w:id="444" w:author="Curcio, Igor (Nokia - FI/Tampere)" w:date="2020-01-24T12:51:00Z">
        <w:r w:rsidRPr="00337B44">
          <w:t>How hosting/uploading can be done</w:t>
        </w:r>
        <w:r>
          <w:t>?</w:t>
        </w:r>
      </w:ins>
    </w:p>
    <w:p w:rsidR="00237E86" w:rsidRPr="00337B44" w:rsidRDefault="00237E86" w:rsidP="00237E86">
      <w:pPr>
        <w:numPr>
          <w:ilvl w:val="1"/>
          <w:numId w:val="36"/>
        </w:numPr>
        <w:spacing w:before="100" w:beforeAutospacing="1" w:after="100" w:afterAutospacing="1"/>
        <w:rPr>
          <w:ins w:id="445" w:author="Curcio, Igor (Nokia - FI/Tampere)" w:date="2020-01-24T12:51:00Z"/>
        </w:rPr>
      </w:pPr>
      <w:ins w:id="446" w:author="Curcio, Igor (Nokia - FI/Tampere)" w:date="2020-01-24T12:51:00Z">
        <w:r w:rsidRPr="00337B44">
          <w:t xml:space="preserve">The preferred way is that the hosting is done on the </w:t>
        </w:r>
        <w:r>
          <w:t>CDN</w:t>
        </w:r>
        <w:r w:rsidRPr="00337B44">
          <w:t xml:space="preserve"> server by the </w:t>
        </w:r>
        <w:bookmarkStart w:id="447" w:name="_Hlk29908614"/>
        <w:r w:rsidRPr="00337B44">
          <w:t>DASH-IF</w:t>
        </w:r>
        <w:r>
          <w:t xml:space="preserve"> </w:t>
        </w:r>
        <w:r w:rsidRPr="00337B44">
          <w:t>Test Asset Coordinator.</w:t>
        </w:r>
        <w:bookmarkEnd w:id="447"/>
        <w:r w:rsidRPr="00337B44">
          <w:t xml:space="preserve"> </w:t>
        </w:r>
      </w:ins>
    </w:p>
    <w:p w:rsidR="00237E86" w:rsidRPr="00337B44" w:rsidRDefault="00237E86" w:rsidP="00237E86">
      <w:pPr>
        <w:numPr>
          <w:ilvl w:val="1"/>
          <w:numId w:val="36"/>
        </w:numPr>
        <w:spacing w:before="100" w:beforeAutospacing="1" w:after="100" w:afterAutospacing="1"/>
        <w:rPr>
          <w:ins w:id="448" w:author="Curcio, Igor (Nokia - FI/Tampere)" w:date="2020-01-24T12:51:00Z"/>
        </w:rPr>
      </w:pPr>
      <w:ins w:id="449" w:author="Curcio, Igor (Nokia - FI/Tampere)" w:date="2020-01-24T12:51:00Z">
        <w:r w:rsidRPr="00337B44">
          <w:t>Uploading to the test assets database would be done:</w:t>
        </w:r>
      </w:ins>
    </w:p>
    <w:p w:rsidR="00237E86" w:rsidRPr="00337B44" w:rsidRDefault="00237E86" w:rsidP="00237E86">
      <w:pPr>
        <w:numPr>
          <w:ilvl w:val="2"/>
          <w:numId w:val="36"/>
        </w:numPr>
        <w:spacing w:before="100" w:beforeAutospacing="1" w:after="100" w:afterAutospacing="1"/>
        <w:rPr>
          <w:ins w:id="450" w:author="Curcio, Igor (Nokia - FI/Tampere)" w:date="2020-01-24T12:51:00Z"/>
        </w:rPr>
      </w:pPr>
      <w:ins w:id="451" w:author="Curcio, Igor (Nokia - FI/Tampere)" w:date="2020-01-24T12:51:00Z">
        <w:r w:rsidRPr="00337B44">
          <w:t>Preferably by 3GPP contributors</w:t>
        </w:r>
      </w:ins>
    </w:p>
    <w:p w:rsidR="00237E86" w:rsidRPr="00337B44" w:rsidRDefault="00237E86" w:rsidP="00237E86">
      <w:pPr>
        <w:numPr>
          <w:ilvl w:val="2"/>
          <w:numId w:val="36"/>
        </w:numPr>
        <w:spacing w:before="100" w:beforeAutospacing="1" w:after="100" w:afterAutospacing="1"/>
        <w:rPr>
          <w:ins w:id="452" w:author="Curcio, Igor (Nokia - FI/Tampere)" w:date="2020-01-24T12:51:00Z"/>
        </w:rPr>
      </w:pPr>
      <w:ins w:id="453" w:author="Curcio, Igor (Nokia - FI/Tampere)" w:date="2020-01-24T12:51:00Z">
        <w:r>
          <w:t>Or alternatively b</w:t>
        </w:r>
        <w:r w:rsidRPr="00337B44">
          <w:t xml:space="preserve">y </w:t>
        </w:r>
        <w:r>
          <w:t xml:space="preserve">the </w:t>
        </w:r>
        <w:r w:rsidRPr="00337B44">
          <w:t>DASH-IF Test Asset Coordinator.</w:t>
        </w:r>
      </w:ins>
    </w:p>
    <w:p w:rsidR="00237E86" w:rsidRPr="00337B44" w:rsidRDefault="00237E86" w:rsidP="00237E86">
      <w:pPr>
        <w:numPr>
          <w:ilvl w:val="1"/>
          <w:numId w:val="36"/>
        </w:numPr>
        <w:spacing w:before="100" w:beforeAutospacing="1" w:after="100" w:afterAutospacing="1"/>
        <w:rPr>
          <w:ins w:id="454" w:author="Curcio, Igor (Nokia - FI/Tampere)" w:date="2020-01-24T12:51:00Z"/>
        </w:rPr>
      </w:pPr>
      <w:ins w:id="455" w:author="Curcio, Igor (Nokia - FI/Tampere)" w:date="2020-01-24T12:51:00Z">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ins>
    </w:p>
    <w:p w:rsidR="00237E86" w:rsidRPr="00337B44" w:rsidRDefault="00237E86" w:rsidP="00237E86">
      <w:pPr>
        <w:pStyle w:val="ox-4ae6dcde58-msolistparagraph"/>
        <w:numPr>
          <w:ilvl w:val="0"/>
          <w:numId w:val="36"/>
        </w:numPr>
        <w:rPr>
          <w:ins w:id="456" w:author="Curcio, Igor (Nokia - FI/Tampere)" w:date="2020-01-24T12:51:00Z"/>
          <w:rFonts w:ascii="Times New Roman" w:eastAsia="Times New Roman" w:hAnsi="Times New Roman" w:cs="Times New Roman"/>
          <w:sz w:val="20"/>
          <w:szCs w:val="20"/>
        </w:rPr>
      </w:pPr>
      <w:proofErr w:type="spellStart"/>
      <w:ins w:id="457" w:author="Curcio, Igor (Nokia - FI/Tampere)" w:date="2020-01-24T12:51:00Z">
        <w:r w:rsidRPr="00337B44">
          <w:rPr>
            <w:rFonts w:ascii="Times New Roman" w:eastAsia="Times New Roman" w:hAnsi="Times New Roman" w:cs="Times New Roman"/>
            <w:sz w:val="20"/>
            <w:szCs w:val="20"/>
          </w:rPr>
          <w:t>What</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information</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is</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needed</w:t>
        </w:r>
        <w:proofErr w:type="spellEnd"/>
      </w:ins>
    </w:p>
    <w:p w:rsidR="00237E86" w:rsidRPr="00337B44" w:rsidRDefault="00237E86" w:rsidP="00237E86">
      <w:pPr>
        <w:pStyle w:val="ox-4ae6dcde58-msolistparagraph"/>
        <w:numPr>
          <w:ilvl w:val="1"/>
          <w:numId w:val="36"/>
        </w:numPr>
        <w:rPr>
          <w:ins w:id="458" w:author="Curcio, Igor (Nokia - FI/Tampere)" w:date="2020-01-24T12:51:00Z"/>
          <w:rFonts w:ascii="Times New Roman" w:eastAsia="Times New Roman" w:hAnsi="Times New Roman" w:cs="Times New Roman"/>
          <w:sz w:val="20"/>
          <w:szCs w:val="20"/>
          <w:lang w:val="en-US"/>
        </w:rPr>
      </w:pPr>
      <w:ins w:id="459" w:author="Curcio, Igor (Nokia - FI/Tampere)" w:date="2020-01-24T12:51:00Z">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ins>
    </w:p>
    <w:p w:rsidR="00237E86" w:rsidRPr="00337B44" w:rsidRDefault="00237E86" w:rsidP="00237E86">
      <w:pPr>
        <w:pStyle w:val="ox-4ae6dcde58-msolistparagraph"/>
        <w:numPr>
          <w:ilvl w:val="1"/>
          <w:numId w:val="36"/>
        </w:numPr>
        <w:rPr>
          <w:ins w:id="460" w:author="Curcio, Igor (Nokia - FI/Tampere)" w:date="2020-01-24T12:51:00Z"/>
          <w:rFonts w:ascii="Times New Roman" w:eastAsia="Times New Roman" w:hAnsi="Times New Roman" w:cs="Times New Roman"/>
          <w:sz w:val="20"/>
          <w:szCs w:val="20"/>
        </w:rPr>
      </w:pPr>
      <w:proofErr w:type="spellStart"/>
      <w:ins w:id="461" w:author="Curcio, Igor (Nokia - FI/Tampere)" w:date="2020-01-24T12:51:00Z">
        <w:r w:rsidRPr="00337B44">
          <w:rPr>
            <w:rFonts w:ascii="Times New Roman" w:eastAsia="Times New Roman" w:hAnsi="Times New Roman" w:cs="Times New Roman"/>
            <w:sz w:val="20"/>
            <w:szCs w:val="20"/>
          </w:rPr>
          <w:t>For</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uploading</w:t>
        </w:r>
        <w:proofErr w:type="spellEnd"/>
        <w:r w:rsidRPr="00337B44">
          <w:rPr>
            <w:rFonts w:ascii="Times New Roman" w:eastAsia="Times New Roman" w:hAnsi="Times New Roman" w:cs="Times New Roman"/>
            <w:sz w:val="20"/>
            <w:szCs w:val="20"/>
          </w:rPr>
          <w:t xml:space="preserve">: </w:t>
        </w:r>
      </w:ins>
    </w:p>
    <w:p w:rsidR="00237E86" w:rsidRPr="00337B44" w:rsidRDefault="00237E86" w:rsidP="00237E86">
      <w:pPr>
        <w:pStyle w:val="ox-4ae6dcde58-msolistparagraph"/>
        <w:numPr>
          <w:ilvl w:val="2"/>
          <w:numId w:val="36"/>
        </w:numPr>
        <w:rPr>
          <w:ins w:id="462" w:author="Curcio, Igor (Nokia - FI/Tampere)" w:date="2020-01-24T12:51:00Z"/>
          <w:rFonts w:ascii="Times New Roman" w:eastAsia="Times New Roman" w:hAnsi="Times New Roman" w:cs="Times New Roman"/>
          <w:sz w:val="20"/>
          <w:szCs w:val="20"/>
          <w:lang w:val="en-US"/>
        </w:rPr>
      </w:pPr>
      <w:ins w:id="463" w:author="Curcio, Igor (Nokia - FI/Tampere)" w:date="2020-01-24T12:51:00Z">
        <w:r w:rsidRPr="00337B44">
          <w:rPr>
            <w:rFonts w:ascii="Times New Roman" w:eastAsia="Times New Roman" w:hAnsi="Times New Roman" w:cs="Times New Roman"/>
            <w:sz w:val="20"/>
            <w:szCs w:val="20"/>
            <w:lang w:val="en-US"/>
          </w:rPr>
          <w:t xml:space="preserve">Meaningful categorization should be done. </w:t>
        </w:r>
      </w:ins>
    </w:p>
    <w:p w:rsidR="00237E86" w:rsidRPr="00337B44" w:rsidRDefault="00237E86" w:rsidP="00237E86">
      <w:pPr>
        <w:pStyle w:val="ox-4ae6dcde58-msolistparagraph"/>
        <w:numPr>
          <w:ilvl w:val="3"/>
          <w:numId w:val="36"/>
        </w:numPr>
        <w:rPr>
          <w:ins w:id="464" w:author="Curcio, Igor (Nokia - FI/Tampere)" w:date="2020-01-24T12:51:00Z"/>
          <w:rFonts w:ascii="Times New Roman" w:eastAsia="Times New Roman" w:hAnsi="Times New Roman" w:cs="Times New Roman"/>
          <w:sz w:val="20"/>
          <w:szCs w:val="20"/>
          <w:lang w:val="en-US"/>
        </w:rPr>
      </w:pPr>
      <w:ins w:id="465" w:author="Curcio, Igor (Nokia - FI/Tampere)" w:date="2020-01-24T12:51:00Z">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ins>
    </w:p>
    <w:p w:rsidR="00237E86" w:rsidRPr="00337B44" w:rsidRDefault="00237E86" w:rsidP="00237E86">
      <w:pPr>
        <w:pStyle w:val="ox-4ae6dcde58-msolistparagraph"/>
        <w:numPr>
          <w:ilvl w:val="2"/>
          <w:numId w:val="36"/>
        </w:numPr>
        <w:rPr>
          <w:ins w:id="466" w:author="Curcio, Igor (Nokia - FI/Tampere)" w:date="2020-01-24T12:51:00Z"/>
          <w:rFonts w:ascii="Times New Roman" w:eastAsia="Times New Roman" w:hAnsi="Times New Roman" w:cs="Times New Roman"/>
          <w:sz w:val="20"/>
          <w:szCs w:val="20"/>
          <w:lang w:val="en-US"/>
        </w:rPr>
      </w:pPr>
      <w:ins w:id="467" w:author="Curcio, Igor (Nokia - FI/Tampere)" w:date="2020-01-24T12:51:00Z">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 the 1st bullet on categorization.</w:t>
        </w:r>
      </w:ins>
    </w:p>
    <w:p w:rsidR="00237E86" w:rsidRPr="00337B44" w:rsidRDefault="00237E86" w:rsidP="00237E86">
      <w:pPr>
        <w:pStyle w:val="ox-4ae6dcde58-msolistparagraph"/>
        <w:numPr>
          <w:ilvl w:val="2"/>
          <w:numId w:val="36"/>
        </w:numPr>
        <w:rPr>
          <w:ins w:id="468" w:author="Curcio, Igor (Nokia - FI/Tampere)" w:date="2020-01-24T12:51:00Z"/>
          <w:rFonts w:ascii="Times New Roman" w:eastAsia="Times New Roman" w:hAnsi="Times New Roman" w:cs="Times New Roman"/>
          <w:sz w:val="20"/>
          <w:szCs w:val="20"/>
          <w:lang w:val="en-US"/>
        </w:rPr>
      </w:pPr>
      <w:ins w:id="469" w:author="Curcio, Igor (Nokia - FI/Tampere)" w:date="2020-01-24T12:51:00Z">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 the 1st bullet. DASH-IF Test Asset Coordinator add the test vectors.</w:t>
        </w:r>
      </w:ins>
    </w:p>
    <w:p w:rsidR="00237E86" w:rsidRPr="00337B44" w:rsidRDefault="00237E86" w:rsidP="00237E86">
      <w:pPr>
        <w:pStyle w:val="ox-4ae6dcde58-msolistparagraph"/>
        <w:numPr>
          <w:ilvl w:val="1"/>
          <w:numId w:val="36"/>
        </w:numPr>
        <w:rPr>
          <w:ins w:id="470" w:author="Curcio, Igor (Nokia - FI/Tampere)" w:date="2020-01-24T12:51:00Z"/>
          <w:rFonts w:ascii="Times New Roman" w:eastAsia="Times New Roman" w:hAnsi="Times New Roman" w:cs="Times New Roman"/>
          <w:sz w:val="20"/>
          <w:szCs w:val="20"/>
          <w:lang w:val="en-US"/>
        </w:rPr>
      </w:pPr>
      <w:ins w:id="471" w:author="Curcio, Igor (Nokia - FI/Tampere)" w:date="2020-01-24T12:51:00Z">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ins>
    </w:p>
    <w:p w:rsidR="00237E86" w:rsidRPr="00337B44" w:rsidRDefault="00237E86" w:rsidP="00237E86">
      <w:pPr>
        <w:pStyle w:val="ox-4ae6dcde58-msolistparagraph"/>
        <w:numPr>
          <w:ilvl w:val="0"/>
          <w:numId w:val="36"/>
        </w:numPr>
        <w:rPr>
          <w:ins w:id="472" w:author="Curcio, Igor (Nokia - FI/Tampere)" w:date="2020-01-24T12:51:00Z"/>
          <w:rFonts w:ascii="Times New Roman" w:eastAsia="Times New Roman" w:hAnsi="Times New Roman" w:cs="Times New Roman"/>
          <w:sz w:val="20"/>
          <w:szCs w:val="20"/>
          <w:lang w:val="en-US"/>
        </w:rPr>
      </w:pPr>
      <w:ins w:id="473" w:author="Curcio, Igor (Nokia - FI/Tampere)" w:date="2020-01-24T12:51:00Z">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 xml:space="preserve">is commonly </w:t>
        </w:r>
        <w:proofErr w:type="gramStart"/>
        <w:r>
          <w:rPr>
            <w:rFonts w:ascii="Times New Roman" w:eastAsia="Times New Roman" w:hAnsi="Times New Roman" w:cs="Times New Roman"/>
            <w:sz w:val="20"/>
            <w:szCs w:val="20"/>
            <w:lang w:val="en-US"/>
          </w:rPr>
          <w:t>used</w:t>
        </w:r>
        <w:proofErr w:type="gramEnd"/>
        <w:r w:rsidRPr="00337B44">
          <w:rPr>
            <w:rFonts w:ascii="Times New Roman" w:eastAsia="Times New Roman" w:hAnsi="Times New Roman" w:cs="Times New Roman"/>
            <w:sz w:val="20"/>
            <w:szCs w:val="20"/>
            <w:lang w:val="en-US"/>
          </w:rPr>
          <w:t xml:space="preserve"> </w:t>
        </w:r>
      </w:ins>
    </w:p>
    <w:p w:rsidR="00237E86" w:rsidRPr="00337B44" w:rsidRDefault="00237E86" w:rsidP="00237E86">
      <w:pPr>
        <w:pStyle w:val="ox-4ae6dcde58-msolistparagraph"/>
        <w:numPr>
          <w:ilvl w:val="1"/>
          <w:numId w:val="36"/>
        </w:numPr>
        <w:rPr>
          <w:ins w:id="474" w:author="Curcio, Igor (Nokia - FI/Tampere)" w:date="2020-01-24T12:51:00Z"/>
          <w:rFonts w:ascii="Times New Roman" w:eastAsia="Times New Roman" w:hAnsi="Times New Roman" w:cs="Times New Roman"/>
          <w:sz w:val="20"/>
          <w:szCs w:val="20"/>
          <w:lang w:val="en-US"/>
        </w:rPr>
      </w:pPr>
      <w:ins w:id="475" w:author="Curcio, Igor (Nokia - FI/Tampere)" w:date="2020-01-24T12:51:00Z">
        <w:r w:rsidRPr="00337B44">
          <w:rPr>
            <w:rFonts w:ascii="Times New Roman" w:eastAsia="Times New Roman" w:hAnsi="Times New Roman" w:cs="Times New Roman"/>
            <w:sz w:val="20"/>
            <w:szCs w:val="20"/>
            <w:lang w:val="en-US"/>
          </w:rPr>
          <w:lastRenderedPageBreak/>
          <w:t xml:space="preserve">Creative Commons Attribution - </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ins>
    </w:p>
    <w:p w:rsidR="00237E86" w:rsidRPr="00337B44" w:rsidRDefault="00237E86" w:rsidP="00237E86">
      <w:pPr>
        <w:pStyle w:val="ox-4ae6dcde58-msolistparagraph"/>
        <w:numPr>
          <w:ilvl w:val="0"/>
          <w:numId w:val="36"/>
        </w:numPr>
        <w:rPr>
          <w:ins w:id="476" w:author="Curcio, Igor (Nokia - FI/Tampere)" w:date="2020-01-24T12:51:00Z"/>
          <w:rFonts w:ascii="Times New Roman" w:eastAsia="Times New Roman" w:hAnsi="Times New Roman" w:cs="Times New Roman"/>
          <w:sz w:val="20"/>
          <w:szCs w:val="20"/>
          <w:lang w:val="en-US"/>
        </w:rPr>
      </w:pPr>
      <w:ins w:id="477" w:author="Curcio, Igor (Nokia - FI/Tampere)" w:date="2020-01-24T12:51:00Z">
        <w:r w:rsidRPr="00337B44">
          <w:rPr>
            <w:rFonts w:ascii="Times New Roman" w:eastAsia="Times New Roman" w:hAnsi="Times New Roman" w:cs="Times New Roman"/>
            <w:sz w:val="20"/>
            <w:szCs w:val="20"/>
            <w:lang w:val="en-US"/>
          </w:rPr>
          <w:t>Any other information on the test data base.</w:t>
        </w:r>
      </w:ins>
    </w:p>
    <w:p w:rsidR="00080512" w:rsidRPr="004D3578" w:rsidRDefault="00237E86" w:rsidP="00237E86">
      <w:pPr>
        <w:pStyle w:val="ox-4ae6dcde58-msolistparagraph"/>
        <w:numPr>
          <w:ilvl w:val="1"/>
          <w:numId w:val="36"/>
        </w:numPr>
        <w:ind w:hanging="357"/>
        <w:pPrChange w:id="478" w:author="Curcio, Igor (Nokia - FI/Tampere)" w:date="2020-01-24T12:49:00Z">
          <w:pPr>
            <w:pStyle w:val="Heading8"/>
          </w:pPr>
        </w:pPrChange>
      </w:pPr>
      <w:ins w:id="479" w:author="Curcio, Igor (Nokia - FI/Tampere)" w:date="2020-01-24T12:51:00Z">
        <w:r w:rsidRPr="00337B44">
          <w:rPr>
            <w:rFonts w:ascii="Times New Roman" w:eastAsia="Times New Roman" w:hAnsi="Times New Roman" w:cs="Times New Roman"/>
            <w:sz w:val="20"/>
            <w:szCs w:val="20"/>
            <w:lang w:val="en-US"/>
          </w:rPr>
          <w:t>None</w:t>
        </w:r>
      </w:ins>
      <w:del w:id="480" w:author="Curcio, Igor (Nokia - FI/Tampere)" w:date="2020-01-24T12:43:00Z">
        <w:r w:rsidR="00080512" w:rsidRPr="004D3578" w:rsidDel="00FF15E5">
          <w:delText>Change history</w:delText>
        </w:r>
      </w:del>
    </w:p>
    <w:p w:rsidR="00054A22" w:rsidRDefault="00054A22" w:rsidP="00054A22">
      <w:pPr>
        <w:pStyle w:val="TH"/>
        <w:rPr>
          <w:ins w:id="481" w:author="Curcio, Igor (Nokia - FI/Tampere)" w:date="2020-01-24T12:41:00Z"/>
        </w:rPr>
      </w:pPr>
      <w:bookmarkStart w:id="482" w:name="historyclause"/>
      <w:bookmarkEnd w:id="482"/>
    </w:p>
    <w:p w:rsidR="00FF15E5" w:rsidRDefault="00FF15E5" w:rsidP="00054A22">
      <w:pPr>
        <w:pStyle w:val="TH"/>
        <w:rPr>
          <w:ins w:id="483" w:author="Curcio, Igor (Nokia - FI/Tampere)" w:date="2020-01-24T12:42:00Z"/>
        </w:rPr>
      </w:pPr>
    </w:p>
    <w:p w:rsidR="00FF15E5" w:rsidRDefault="00FF15E5" w:rsidP="00054A22">
      <w:pPr>
        <w:pStyle w:val="TH"/>
        <w:rPr>
          <w:ins w:id="484" w:author="Curcio, Igor (Nokia - FI/Tampere)" w:date="2020-01-24T12:42:00Z"/>
        </w:rPr>
      </w:pPr>
    </w:p>
    <w:p w:rsidR="00FF15E5" w:rsidRDefault="00FF15E5" w:rsidP="00054A22">
      <w:pPr>
        <w:pStyle w:val="TH"/>
        <w:rPr>
          <w:ins w:id="485" w:author="Curcio, Igor (Nokia - FI/Tampere)" w:date="2020-01-24T12:45:00Z"/>
        </w:rPr>
      </w:pPr>
    </w:p>
    <w:p w:rsidR="00FF15E5" w:rsidRDefault="00FF15E5" w:rsidP="00054A22">
      <w:pPr>
        <w:pStyle w:val="TH"/>
        <w:rPr>
          <w:ins w:id="486" w:author="Curcio, Igor (Nokia - FI/Tampere)" w:date="2020-01-24T12:42:00Z"/>
        </w:rPr>
      </w:pPr>
    </w:p>
    <w:p w:rsidR="00FF15E5" w:rsidRDefault="00FF15E5" w:rsidP="00054A22">
      <w:pPr>
        <w:pStyle w:val="TH"/>
        <w:rPr>
          <w:ins w:id="487" w:author="Curcio, Igor (Nokia - FI/Tampere)" w:date="2020-01-24T12:42:00Z"/>
        </w:rPr>
      </w:pPr>
    </w:p>
    <w:p w:rsidR="00FF15E5" w:rsidRDefault="00FF15E5" w:rsidP="00054A22">
      <w:pPr>
        <w:pStyle w:val="TH"/>
        <w:rPr>
          <w:ins w:id="488" w:author="Curcio, Igor (Nokia - FI/Tampere)" w:date="2020-01-24T12:42:00Z"/>
        </w:rPr>
      </w:pPr>
    </w:p>
    <w:p w:rsidR="00FF15E5" w:rsidRDefault="00FF15E5" w:rsidP="00054A22">
      <w:pPr>
        <w:pStyle w:val="TH"/>
        <w:rPr>
          <w:ins w:id="489" w:author="Curcio, Igor (Nokia - FI/Tampere)" w:date="2020-01-24T12:42:00Z"/>
        </w:rPr>
      </w:pPr>
    </w:p>
    <w:p w:rsidR="00FF15E5" w:rsidRDefault="00FF15E5" w:rsidP="00054A22">
      <w:pPr>
        <w:pStyle w:val="TH"/>
        <w:rPr>
          <w:ins w:id="490" w:author="Curcio, Igor (Nokia - FI/Tampere)" w:date="2020-01-24T12:42:00Z"/>
        </w:rPr>
      </w:pPr>
    </w:p>
    <w:p w:rsidR="00FF15E5" w:rsidRDefault="00FF15E5" w:rsidP="00054A22">
      <w:pPr>
        <w:pStyle w:val="TH"/>
        <w:rPr>
          <w:ins w:id="491" w:author="Curcio, Igor (Nokia - FI/Tampere)" w:date="2020-01-24T12:42:00Z"/>
        </w:rPr>
      </w:pPr>
    </w:p>
    <w:p w:rsidR="00FF15E5" w:rsidRDefault="00FF15E5" w:rsidP="00054A22">
      <w:pPr>
        <w:pStyle w:val="TH"/>
        <w:rPr>
          <w:ins w:id="492" w:author="Curcio, Igor (Nokia - FI/Tampere)" w:date="2020-01-24T12:42:00Z"/>
        </w:rPr>
      </w:pPr>
    </w:p>
    <w:p w:rsidR="00FF15E5" w:rsidRDefault="00FF15E5" w:rsidP="00054A22">
      <w:pPr>
        <w:pStyle w:val="TH"/>
        <w:rPr>
          <w:ins w:id="493" w:author="Curcio, Igor (Nokia - FI/Tampere)" w:date="2020-01-24T12:42:00Z"/>
        </w:rPr>
      </w:pPr>
    </w:p>
    <w:p w:rsidR="00FF15E5" w:rsidRDefault="00FF15E5" w:rsidP="00054A22">
      <w:pPr>
        <w:pStyle w:val="TH"/>
        <w:rPr>
          <w:ins w:id="494" w:author="Curcio, Igor (Nokia - FI/Tampere)" w:date="2020-01-24T12:42:00Z"/>
        </w:rPr>
      </w:pPr>
    </w:p>
    <w:p w:rsidR="00FF15E5" w:rsidRDefault="00FF15E5" w:rsidP="00054A22">
      <w:pPr>
        <w:pStyle w:val="TH"/>
        <w:rPr>
          <w:ins w:id="495" w:author="Curcio, Igor (Nokia - FI/Tampere)" w:date="2020-01-24T12:42:00Z"/>
        </w:rPr>
      </w:pPr>
    </w:p>
    <w:p w:rsidR="00FF15E5" w:rsidRDefault="00FF15E5" w:rsidP="00054A22">
      <w:pPr>
        <w:pStyle w:val="TH"/>
        <w:rPr>
          <w:ins w:id="496" w:author="Curcio, Igor (Nokia - FI/Tampere)" w:date="2020-01-24T12:42:00Z"/>
        </w:rPr>
      </w:pPr>
    </w:p>
    <w:p w:rsidR="00FF15E5" w:rsidRDefault="00FF15E5" w:rsidP="00054A22">
      <w:pPr>
        <w:pStyle w:val="TH"/>
        <w:rPr>
          <w:ins w:id="497" w:author="Curcio, Igor (Nokia - FI/Tampere)" w:date="2020-01-24T12:42:00Z"/>
        </w:rPr>
      </w:pPr>
    </w:p>
    <w:p w:rsidR="00FF15E5" w:rsidRDefault="00FF15E5" w:rsidP="00054A22">
      <w:pPr>
        <w:pStyle w:val="TH"/>
        <w:rPr>
          <w:ins w:id="498" w:author="Curcio, Igor (Nokia - FI/Tampere)" w:date="2020-01-24T12:42:00Z"/>
        </w:rPr>
      </w:pPr>
    </w:p>
    <w:p w:rsidR="00FF15E5" w:rsidRDefault="00FF15E5" w:rsidP="00054A22">
      <w:pPr>
        <w:pStyle w:val="TH"/>
        <w:rPr>
          <w:ins w:id="499" w:author="Curcio, Igor (Nokia - FI/Tampere)" w:date="2020-01-24T12:45:00Z"/>
        </w:rPr>
      </w:pPr>
    </w:p>
    <w:p w:rsidR="00FF15E5" w:rsidRDefault="00FF15E5" w:rsidP="00054A22">
      <w:pPr>
        <w:pStyle w:val="TH"/>
        <w:rPr>
          <w:ins w:id="500" w:author="Curcio, Igor (Nokia - FI/Tampere)" w:date="2020-01-24T12:45:00Z"/>
        </w:rPr>
      </w:pPr>
    </w:p>
    <w:p w:rsidR="00FF15E5" w:rsidRDefault="00FF15E5" w:rsidP="00054A22">
      <w:pPr>
        <w:pStyle w:val="TH"/>
        <w:rPr>
          <w:ins w:id="501" w:author="Curcio, Igor (Nokia - FI/Tampere)" w:date="2020-01-24T12:45:00Z"/>
        </w:rPr>
      </w:pPr>
    </w:p>
    <w:p w:rsidR="00FF15E5" w:rsidRDefault="00FF15E5" w:rsidP="00054A22">
      <w:pPr>
        <w:pStyle w:val="TH"/>
        <w:rPr>
          <w:ins w:id="502" w:author="Curcio, Igor (Nokia - FI/Tampere)" w:date="2020-01-24T12:41:00Z"/>
        </w:rPr>
      </w:pPr>
    </w:p>
    <w:p w:rsidR="00FF15E5" w:rsidRPr="004D3578" w:rsidRDefault="00FF15E5" w:rsidP="00FF15E5">
      <w:pPr>
        <w:pStyle w:val="Heading8"/>
        <w:rPr>
          <w:ins w:id="503" w:author="Curcio, Igor (Nokia - FI/Tampere)" w:date="2020-01-24T12:41:00Z"/>
        </w:rPr>
      </w:pPr>
      <w:bookmarkStart w:id="504" w:name="_Toc30769653"/>
      <w:ins w:id="505" w:author="Curcio, Igor (Nokia - FI/Tampere)" w:date="2020-01-24T12:41:00Z">
        <w:r w:rsidRPr="004D3578">
          <w:t xml:space="preserve">Annex </w:t>
        </w:r>
        <w:r>
          <w:t>C</w:t>
        </w:r>
        <w:r w:rsidRPr="004D3578">
          <w:t xml:space="preserve"> (informative):</w:t>
        </w:r>
        <w:r w:rsidRPr="004D3578">
          <w:br/>
          <w:t>Change history</w:t>
        </w:r>
        <w:bookmarkEnd w:id="504"/>
      </w:ins>
    </w:p>
    <w:p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w:t>
            </w:r>
            <w:r w:rsidR="00B7211A">
              <w:rPr>
                <w:b/>
                <w:sz w:val="16"/>
              </w:rPr>
              <w:t>t</w:t>
            </w:r>
            <w:r>
              <w:rPr>
                <w:b/>
                <w:sz w:val="16"/>
              </w:rPr>
              <w: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9756A3" w:rsidP="00C72833">
            <w:pPr>
              <w:pStyle w:val="TAC"/>
              <w:rPr>
                <w:sz w:val="16"/>
                <w:szCs w:val="16"/>
              </w:rPr>
            </w:pPr>
            <w:r>
              <w:rPr>
                <w:sz w:val="16"/>
                <w:szCs w:val="16"/>
              </w:rPr>
              <w:t>2019-10</w:t>
            </w:r>
          </w:p>
        </w:tc>
        <w:tc>
          <w:tcPr>
            <w:tcW w:w="800" w:type="dxa"/>
            <w:shd w:val="solid" w:color="FFFFFF" w:fill="auto"/>
          </w:tcPr>
          <w:p w:rsidR="003C3971" w:rsidRPr="006B0D02" w:rsidRDefault="009756A3" w:rsidP="00C72833">
            <w:pPr>
              <w:pStyle w:val="TAC"/>
              <w:rPr>
                <w:sz w:val="16"/>
                <w:szCs w:val="16"/>
              </w:rPr>
            </w:pPr>
            <w:r>
              <w:rPr>
                <w:sz w:val="16"/>
                <w:szCs w:val="16"/>
              </w:rPr>
              <w:t>SA4#106</w:t>
            </w:r>
          </w:p>
        </w:tc>
        <w:tc>
          <w:tcPr>
            <w:tcW w:w="1094" w:type="dxa"/>
            <w:shd w:val="solid" w:color="FFFFFF" w:fill="auto"/>
          </w:tcPr>
          <w:p w:rsidR="003C3971" w:rsidRPr="006B0D02" w:rsidRDefault="00071482" w:rsidP="00C72833">
            <w:pPr>
              <w:pStyle w:val="TAC"/>
              <w:rPr>
                <w:sz w:val="16"/>
                <w:szCs w:val="16"/>
              </w:rPr>
            </w:pPr>
            <w:r>
              <w:rPr>
                <w:sz w:val="16"/>
                <w:szCs w:val="16"/>
              </w:rPr>
              <w:t>S4-191285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rsidTr="00C72833">
        <w:tc>
          <w:tcPr>
            <w:tcW w:w="800" w:type="dxa"/>
            <w:shd w:val="solid" w:color="FFFFFF" w:fill="auto"/>
          </w:tcPr>
          <w:p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rsidR="00B7211A" w:rsidRPr="00066F9E" w:rsidRDefault="00B7211A" w:rsidP="00C72833">
            <w:pPr>
              <w:pStyle w:val="TAL"/>
              <w:rPr>
                <w:rFonts w:cs="Arial"/>
                <w:sz w:val="16"/>
                <w:szCs w:val="16"/>
              </w:rPr>
            </w:pPr>
          </w:p>
        </w:tc>
        <w:tc>
          <w:tcPr>
            <w:tcW w:w="425" w:type="dxa"/>
            <w:shd w:val="solid" w:color="FFFFFF" w:fill="auto"/>
          </w:tcPr>
          <w:p w:rsidR="00B7211A" w:rsidRPr="00066F9E" w:rsidRDefault="00B7211A" w:rsidP="00C72833">
            <w:pPr>
              <w:pStyle w:val="TAR"/>
              <w:rPr>
                <w:rFonts w:cs="Arial"/>
                <w:sz w:val="16"/>
                <w:szCs w:val="16"/>
              </w:rPr>
            </w:pPr>
          </w:p>
        </w:tc>
        <w:tc>
          <w:tcPr>
            <w:tcW w:w="425" w:type="dxa"/>
            <w:shd w:val="solid" w:color="FFFFFF" w:fill="auto"/>
          </w:tcPr>
          <w:p w:rsidR="00B7211A" w:rsidRPr="00066F9E" w:rsidRDefault="00B7211A" w:rsidP="00C72833">
            <w:pPr>
              <w:pStyle w:val="TAC"/>
              <w:rPr>
                <w:rFonts w:cs="Arial"/>
                <w:sz w:val="16"/>
                <w:szCs w:val="16"/>
              </w:rPr>
            </w:pPr>
          </w:p>
        </w:tc>
        <w:tc>
          <w:tcPr>
            <w:tcW w:w="4962" w:type="dxa"/>
            <w:shd w:val="solid" w:color="FFFFFF" w:fill="auto"/>
          </w:tcPr>
          <w:p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rsidR="00B7211A" w:rsidRPr="005E7062" w:rsidRDefault="00B7211A" w:rsidP="00C72833">
            <w:pPr>
              <w:pStyle w:val="TAC"/>
              <w:rPr>
                <w:rFonts w:cs="Arial"/>
                <w:sz w:val="16"/>
                <w:szCs w:val="16"/>
              </w:rPr>
            </w:pPr>
            <w:r>
              <w:rPr>
                <w:rFonts w:cs="Arial"/>
                <w:sz w:val="16"/>
                <w:szCs w:val="16"/>
              </w:rPr>
              <w:t>0.2.0</w:t>
            </w:r>
          </w:p>
        </w:tc>
      </w:tr>
      <w:tr w:rsidR="00066F9E" w:rsidRPr="006B0D02" w:rsidTr="00C72833">
        <w:trPr>
          <w:ins w:id="506" w:author="Curcio, Igor (Nokia - FI/Tampere)" w:date="2020-01-24T12:16:00Z"/>
        </w:trPr>
        <w:tc>
          <w:tcPr>
            <w:tcW w:w="800" w:type="dxa"/>
            <w:shd w:val="solid" w:color="FFFFFF" w:fill="auto"/>
          </w:tcPr>
          <w:p w:rsidR="00066F9E" w:rsidRPr="005E7062" w:rsidRDefault="00066F9E" w:rsidP="00C72833">
            <w:pPr>
              <w:pStyle w:val="TAC"/>
              <w:rPr>
                <w:ins w:id="507" w:author="Curcio, Igor (Nokia - FI/Tampere)" w:date="2020-01-24T12:16:00Z"/>
                <w:rFonts w:cs="Arial"/>
                <w:sz w:val="16"/>
                <w:szCs w:val="16"/>
              </w:rPr>
            </w:pPr>
            <w:ins w:id="508" w:author="Curcio, Igor (Nokia - FI/Tampere)" w:date="2020-01-24T12:16:00Z">
              <w:r>
                <w:rPr>
                  <w:rFonts w:cs="Arial"/>
                  <w:sz w:val="16"/>
                  <w:szCs w:val="16"/>
                </w:rPr>
                <w:t>2020-01</w:t>
              </w:r>
            </w:ins>
          </w:p>
        </w:tc>
        <w:tc>
          <w:tcPr>
            <w:tcW w:w="800" w:type="dxa"/>
            <w:shd w:val="solid" w:color="FFFFFF" w:fill="auto"/>
          </w:tcPr>
          <w:p w:rsidR="00066F9E" w:rsidRDefault="00066F9E" w:rsidP="00C72833">
            <w:pPr>
              <w:pStyle w:val="TAC"/>
              <w:rPr>
                <w:ins w:id="509" w:author="Curcio, Igor (Nokia - FI/Tampere)" w:date="2020-01-24T12:16:00Z"/>
                <w:rFonts w:cs="Arial"/>
                <w:sz w:val="16"/>
                <w:szCs w:val="16"/>
              </w:rPr>
            </w:pPr>
            <w:ins w:id="510" w:author="Curcio, Igor (Nokia - FI/Tampere)" w:date="2020-01-24T12:16:00Z">
              <w:r>
                <w:rPr>
                  <w:rFonts w:cs="Arial"/>
                  <w:sz w:val="16"/>
                  <w:szCs w:val="16"/>
                </w:rPr>
                <w:t>SA4#107</w:t>
              </w:r>
            </w:ins>
          </w:p>
        </w:tc>
        <w:tc>
          <w:tcPr>
            <w:tcW w:w="1094" w:type="dxa"/>
            <w:shd w:val="solid" w:color="FFFFFF" w:fill="auto"/>
          </w:tcPr>
          <w:p w:rsidR="00066F9E" w:rsidRDefault="00211CB0" w:rsidP="00C72833">
            <w:pPr>
              <w:pStyle w:val="TAC"/>
              <w:rPr>
                <w:ins w:id="511" w:author="Curcio, Igor (Nokia - FI/Tampere)" w:date="2020-01-24T12:16:00Z"/>
                <w:rFonts w:cs="Arial"/>
                <w:sz w:val="16"/>
                <w:szCs w:val="16"/>
              </w:rPr>
            </w:pPr>
            <w:ins w:id="512" w:author="Curcio, Igor (Nokia - FI/Tampere)" w:date="2020-01-24T12:33:00Z">
              <w:r>
                <w:rPr>
                  <w:rFonts w:cs="Arial"/>
                  <w:sz w:val="16"/>
                  <w:szCs w:val="16"/>
                </w:rPr>
                <w:t>S4-200</w:t>
              </w:r>
            </w:ins>
            <w:ins w:id="513" w:author="Curcio, Igor (Nokia - FI/Tampere)" w:date="2020-01-24T12:34:00Z">
              <w:r>
                <w:rPr>
                  <w:rFonts w:cs="Arial"/>
                  <w:sz w:val="16"/>
                  <w:szCs w:val="16"/>
                </w:rPr>
                <w:t>206</w:t>
              </w:r>
            </w:ins>
          </w:p>
        </w:tc>
        <w:tc>
          <w:tcPr>
            <w:tcW w:w="425" w:type="dxa"/>
            <w:shd w:val="solid" w:color="FFFFFF" w:fill="auto"/>
          </w:tcPr>
          <w:p w:rsidR="00066F9E" w:rsidRPr="00066F9E" w:rsidRDefault="00066F9E" w:rsidP="00C72833">
            <w:pPr>
              <w:pStyle w:val="TAL"/>
              <w:rPr>
                <w:ins w:id="514" w:author="Curcio, Igor (Nokia - FI/Tampere)" w:date="2020-01-24T12:16:00Z"/>
                <w:rFonts w:cs="Arial"/>
                <w:sz w:val="16"/>
                <w:szCs w:val="16"/>
              </w:rPr>
            </w:pPr>
          </w:p>
        </w:tc>
        <w:tc>
          <w:tcPr>
            <w:tcW w:w="425" w:type="dxa"/>
            <w:shd w:val="solid" w:color="FFFFFF" w:fill="auto"/>
          </w:tcPr>
          <w:p w:rsidR="00066F9E" w:rsidRPr="00066F9E" w:rsidRDefault="00066F9E" w:rsidP="00C72833">
            <w:pPr>
              <w:pStyle w:val="TAR"/>
              <w:rPr>
                <w:ins w:id="515" w:author="Curcio, Igor (Nokia - FI/Tampere)" w:date="2020-01-24T12:16:00Z"/>
                <w:rFonts w:cs="Arial"/>
                <w:sz w:val="16"/>
                <w:szCs w:val="16"/>
              </w:rPr>
            </w:pPr>
          </w:p>
        </w:tc>
        <w:tc>
          <w:tcPr>
            <w:tcW w:w="425" w:type="dxa"/>
            <w:shd w:val="solid" w:color="FFFFFF" w:fill="auto"/>
          </w:tcPr>
          <w:p w:rsidR="00066F9E" w:rsidRPr="00066F9E" w:rsidRDefault="00066F9E" w:rsidP="00C72833">
            <w:pPr>
              <w:pStyle w:val="TAC"/>
              <w:rPr>
                <w:ins w:id="516" w:author="Curcio, Igor (Nokia - FI/Tampere)" w:date="2020-01-24T12:16:00Z"/>
                <w:rFonts w:cs="Arial"/>
                <w:sz w:val="16"/>
                <w:szCs w:val="16"/>
              </w:rPr>
            </w:pPr>
          </w:p>
        </w:tc>
        <w:tc>
          <w:tcPr>
            <w:tcW w:w="4962" w:type="dxa"/>
            <w:shd w:val="solid" w:color="FFFFFF" w:fill="auto"/>
          </w:tcPr>
          <w:p w:rsidR="00066F9E" w:rsidRDefault="00C21AD9" w:rsidP="00C72833">
            <w:pPr>
              <w:pStyle w:val="TAL"/>
              <w:rPr>
                <w:ins w:id="517" w:author="Curcio, Igor (Nokia - FI/Tampere)" w:date="2020-01-24T12:16:00Z"/>
                <w:rFonts w:cs="Arial"/>
                <w:sz w:val="16"/>
                <w:szCs w:val="16"/>
              </w:rPr>
            </w:pPr>
            <w:ins w:id="518" w:author="Curcio, Igor (Nokia - FI/Tampere)" w:date="2020-01-24T14:51:00Z">
              <w:r>
                <w:rPr>
                  <w:rFonts w:cs="Arial"/>
                  <w:sz w:val="16"/>
                  <w:szCs w:val="16"/>
                </w:rPr>
                <w:t>Added section 6.3 (</w:t>
              </w:r>
              <w:proofErr w:type="spellStart"/>
              <w:r>
                <w:rPr>
                  <w:rFonts w:cs="Arial"/>
                  <w:sz w:val="16"/>
                  <w:szCs w:val="16"/>
                </w:rPr>
                <w:t>InterDigi</w:t>
              </w:r>
            </w:ins>
            <w:ins w:id="519" w:author="Curcio, Igor (Nokia - FI/Tampere)" w:date="2020-01-24T14:52:00Z">
              <w:r>
                <w:rPr>
                  <w:rFonts w:cs="Arial"/>
                  <w:sz w:val="16"/>
                  <w:szCs w:val="16"/>
                </w:rPr>
                <w:t>tal</w:t>
              </w:r>
              <w:proofErr w:type="spellEnd"/>
              <w:r>
                <w:rPr>
                  <w:rFonts w:cs="Arial"/>
                  <w:sz w:val="16"/>
                  <w:szCs w:val="16"/>
                </w:rPr>
                <w:t xml:space="preserve"> test sequence)</w:t>
              </w:r>
            </w:ins>
          </w:p>
        </w:tc>
        <w:tc>
          <w:tcPr>
            <w:tcW w:w="708" w:type="dxa"/>
            <w:shd w:val="solid" w:color="FFFFFF" w:fill="auto"/>
          </w:tcPr>
          <w:p w:rsidR="00066F9E" w:rsidRDefault="00FF15E5" w:rsidP="00C72833">
            <w:pPr>
              <w:pStyle w:val="TAC"/>
              <w:rPr>
                <w:ins w:id="520" w:author="Curcio, Igor (Nokia - FI/Tampere)" w:date="2020-01-24T12:16:00Z"/>
                <w:rFonts w:cs="Arial"/>
                <w:sz w:val="16"/>
                <w:szCs w:val="16"/>
              </w:rPr>
            </w:pPr>
            <w:ins w:id="521" w:author="Curcio, Igor (Nokia - FI/Tampere)" w:date="2020-01-24T12:35:00Z">
              <w:r>
                <w:rPr>
                  <w:rFonts w:cs="Arial"/>
                  <w:sz w:val="16"/>
                  <w:szCs w:val="16"/>
                </w:rPr>
                <w:t>0.3.0</w:t>
              </w:r>
            </w:ins>
          </w:p>
        </w:tc>
      </w:tr>
      <w:tr w:rsidR="00FF15E5" w:rsidRPr="006B0D02" w:rsidTr="00C72833">
        <w:trPr>
          <w:ins w:id="522" w:author="Curcio, Igor (Nokia - FI/Tampere)" w:date="2020-01-24T12:35:00Z"/>
        </w:trPr>
        <w:tc>
          <w:tcPr>
            <w:tcW w:w="800" w:type="dxa"/>
            <w:shd w:val="solid" w:color="FFFFFF" w:fill="auto"/>
          </w:tcPr>
          <w:p w:rsidR="00FF15E5" w:rsidRDefault="00FF15E5" w:rsidP="00C72833">
            <w:pPr>
              <w:pStyle w:val="TAC"/>
              <w:rPr>
                <w:ins w:id="523" w:author="Curcio, Igor (Nokia - FI/Tampere)" w:date="2020-01-24T12:35:00Z"/>
                <w:rFonts w:cs="Arial"/>
                <w:sz w:val="16"/>
                <w:szCs w:val="16"/>
              </w:rPr>
            </w:pPr>
            <w:ins w:id="524" w:author="Curcio, Igor (Nokia - FI/Tampere)" w:date="2020-01-24T12:35:00Z">
              <w:r>
                <w:rPr>
                  <w:rFonts w:cs="Arial"/>
                  <w:sz w:val="16"/>
                  <w:szCs w:val="16"/>
                </w:rPr>
                <w:t>2020-01</w:t>
              </w:r>
            </w:ins>
          </w:p>
        </w:tc>
        <w:tc>
          <w:tcPr>
            <w:tcW w:w="800" w:type="dxa"/>
            <w:shd w:val="solid" w:color="FFFFFF" w:fill="auto"/>
          </w:tcPr>
          <w:p w:rsidR="00FF15E5" w:rsidRDefault="00FF15E5" w:rsidP="00C72833">
            <w:pPr>
              <w:pStyle w:val="TAC"/>
              <w:rPr>
                <w:ins w:id="525" w:author="Curcio, Igor (Nokia - FI/Tampere)" w:date="2020-01-24T12:35:00Z"/>
                <w:rFonts w:cs="Arial"/>
                <w:sz w:val="16"/>
                <w:szCs w:val="16"/>
              </w:rPr>
            </w:pPr>
            <w:ins w:id="526" w:author="Curcio, Igor (Nokia - FI/Tampere)" w:date="2020-01-24T12:35:00Z">
              <w:r>
                <w:rPr>
                  <w:rFonts w:cs="Arial"/>
                  <w:sz w:val="16"/>
                  <w:szCs w:val="16"/>
                </w:rPr>
                <w:t>SA4#107</w:t>
              </w:r>
            </w:ins>
          </w:p>
        </w:tc>
        <w:tc>
          <w:tcPr>
            <w:tcW w:w="1094" w:type="dxa"/>
            <w:shd w:val="solid" w:color="FFFFFF" w:fill="auto"/>
          </w:tcPr>
          <w:p w:rsidR="00FF15E5" w:rsidRDefault="00FF15E5" w:rsidP="00C72833">
            <w:pPr>
              <w:pStyle w:val="TAC"/>
              <w:rPr>
                <w:ins w:id="527" w:author="Curcio, Igor (Nokia - FI/Tampere)" w:date="2020-01-24T12:35:00Z"/>
                <w:rFonts w:cs="Arial"/>
                <w:sz w:val="16"/>
                <w:szCs w:val="16"/>
              </w:rPr>
            </w:pPr>
            <w:ins w:id="528" w:author="Curcio, Igor (Nokia - FI/Tampere)" w:date="2020-01-24T12:35:00Z">
              <w:r>
                <w:rPr>
                  <w:rFonts w:cs="Arial"/>
                  <w:sz w:val="16"/>
                  <w:szCs w:val="16"/>
                </w:rPr>
                <w:t>S4-200208</w:t>
              </w:r>
            </w:ins>
          </w:p>
        </w:tc>
        <w:tc>
          <w:tcPr>
            <w:tcW w:w="425" w:type="dxa"/>
            <w:shd w:val="solid" w:color="FFFFFF" w:fill="auto"/>
          </w:tcPr>
          <w:p w:rsidR="00FF15E5" w:rsidRPr="00066F9E" w:rsidRDefault="00FF15E5" w:rsidP="00C72833">
            <w:pPr>
              <w:pStyle w:val="TAL"/>
              <w:rPr>
                <w:ins w:id="529" w:author="Curcio, Igor (Nokia - FI/Tampere)" w:date="2020-01-24T12:35:00Z"/>
                <w:rFonts w:cs="Arial"/>
                <w:sz w:val="16"/>
                <w:szCs w:val="16"/>
              </w:rPr>
            </w:pPr>
          </w:p>
        </w:tc>
        <w:tc>
          <w:tcPr>
            <w:tcW w:w="425" w:type="dxa"/>
            <w:shd w:val="solid" w:color="FFFFFF" w:fill="auto"/>
          </w:tcPr>
          <w:p w:rsidR="00FF15E5" w:rsidRPr="00066F9E" w:rsidRDefault="00FF15E5" w:rsidP="00C72833">
            <w:pPr>
              <w:pStyle w:val="TAR"/>
              <w:rPr>
                <w:ins w:id="530" w:author="Curcio, Igor (Nokia - FI/Tampere)" w:date="2020-01-24T12:35:00Z"/>
                <w:rFonts w:cs="Arial"/>
                <w:sz w:val="16"/>
                <w:szCs w:val="16"/>
              </w:rPr>
            </w:pPr>
          </w:p>
        </w:tc>
        <w:tc>
          <w:tcPr>
            <w:tcW w:w="425" w:type="dxa"/>
            <w:shd w:val="solid" w:color="FFFFFF" w:fill="auto"/>
          </w:tcPr>
          <w:p w:rsidR="00FF15E5" w:rsidRPr="00066F9E" w:rsidRDefault="00FF15E5" w:rsidP="00C72833">
            <w:pPr>
              <w:pStyle w:val="TAC"/>
              <w:rPr>
                <w:ins w:id="531" w:author="Curcio, Igor (Nokia - FI/Tampere)" w:date="2020-01-24T12:35:00Z"/>
                <w:rFonts w:cs="Arial"/>
                <w:sz w:val="16"/>
                <w:szCs w:val="16"/>
              </w:rPr>
            </w:pPr>
          </w:p>
        </w:tc>
        <w:tc>
          <w:tcPr>
            <w:tcW w:w="4962" w:type="dxa"/>
            <w:shd w:val="solid" w:color="FFFFFF" w:fill="auto"/>
          </w:tcPr>
          <w:p w:rsidR="00FF15E5" w:rsidRDefault="00FF15E5" w:rsidP="00C72833">
            <w:pPr>
              <w:pStyle w:val="TAL"/>
              <w:rPr>
                <w:ins w:id="532" w:author="Curcio, Igor (Nokia - FI/Tampere)" w:date="2020-01-24T12:35:00Z"/>
                <w:rFonts w:cs="Arial"/>
                <w:sz w:val="16"/>
                <w:szCs w:val="16"/>
              </w:rPr>
            </w:pPr>
            <w:ins w:id="533" w:author="Curcio, Igor (Nokia - FI/Tampere)" w:date="2020-01-24T12:35:00Z">
              <w:r>
                <w:rPr>
                  <w:rFonts w:cs="Arial"/>
                  <w:sz w:val="16"/>
                  <w:szCs w:val="16"/>
                </w:rPr>
                <w:t>Added Annex B on Test Vectors</w:t>
              </w:r>
            </w:ins>
          </w:p>
        </w:tc>
        <w:tc>
          <w:tcPr>
            <w:tcW w:w="708" w:type="dxa"/>
            <w:shd w:val="solid" w:color="FFFFFF" w:fill="auto"/>
          </w:tcPr>
          <w:p w:rsidR="00FF15E5" w:rsidRDefault="00FF15E5" w:rsidP="00C72833">
            <w:pPr>
              <w:pStyle w:val="TAC"/>
              <w:rPr>
                <w:ins w:id="534" w:author="Curcio, Igor (Nokia - FI/Tampere)" w:date="2020-01-24T12:35:00Z"/>
                <w:rFonts w:cs="Arial"/>
                <w:sz w:val="16"/>
                <w:szCs w:val="16"/>
              </w:rPr>
            </w:pPr>
            <w:ins w:id="535" w:author="Curcio, Igor (Nokia - FI/Tampere)" w:date="2020-01-24T12:35:00Z">
              <w:r>
                <w:rPr>
                  <w:rFonts w:cs="Arial"/>
                  <w:sz w:val="16"/>
                  <w:szCs w:val="16"/>
                </w:rPr>
                <w:t>0.3.0</w:t>
              </w:r>
            </w:ins>
          </w:p>
        </w:tc>
      </w:tr>
    </w:tbl>
    <w:p w:rsidR="003C3971" w:rsidRPr="00235394" w:rsidRDefault="003C3971" w:rsidP="003C3971"/>
    <w:p w:rsidR="00080512" w:rsidRDefault="00080512" w:rsidP="00FE67E4">
      <w:pPr>
        <w:pStyle w:val="Guidance"/>
      </w:pPr>
    </w:p>
    <w:sectPr w:rsidR="00080512">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14302" w:rsidRDefault="00114302">
      <w:r>
        <w:separator/>
      </w:r>
    </w:p>
  </w:endnote>
  <w:endnote w:type="continuationSeparator" w:id="0">
    <w:p w:rsidR="00114302" w:rsidRDefault="001143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14302" w:rsidRDefault="00114302">
      <w:r>
        <w:separator/>
      </w:r>
    </w:p>
  </w:footnote>
  <w:footnote w:type="continuationSeparator" w:id="0">
    <w:p w:rsidR="00114302" w:rsidRDefault="001143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21AD9">
      <w:rPr>
        <w:rFonts w:ascii="Arial" w:hAnsi="Arial" w:cs="Arial"/>
        <w:b/>
        <w:noProof/>
        <w:sz w:val="18"/>
        <w:szCs w:val="18"/>
      </w:rPr>
      <w:t>3GPP TR 26.999 V0.3.0 (2020-01)</w:t>
    </w:r>
    <w:r>
      <w:rPr>
        <w:rFonts w:ascii="Arial" w:hAnsi="Arial" w:cs="Arial"/>
        <w:b/>
        <w:sz w:val="18"/>
        <w:szCs w:val="18"/>
      </w:rPr>
      <w:fldChar w:fldCharType="end"/>
    </w:r>
  </w:p>
  <w:p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21AD9">
      <w:rPr>
        <w:rFonts w:ascii="Arial" w:hAnsi="Arial" w:cs="Arial"/>
        <w:b/>
        <w:noProof/>
        <w:sz w:val="18"/>
        <w:szCs w:val="18"/>
      </w:rPr>
      <w:t>Release 17</w:t>
    </w:r>
    <w:r>
      <w:rPr>
        <w:rFonts w:ascii="Arial" w:hAnsi="Arial" w:cs="Arial"/>
        <w:b/>
        <w:sz w:val="18"/>
        <w:szCs w:val="18"/>
      </w:rPr>
      <w:fldChar w:fldCharType="end"/>
    </w:r>
  </w:p>
  <w:p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2"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7"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9"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2"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3"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779904BB"/>
    <w:multiLevelType w:val="hybridMultilevel"/>
    <w:tmpl w:val="26E0AF1E"/>
    <w:lvl w:ilvl="0" w:tplc="040B0011">
      <w:start w:val="1"/>
      <w:numFmt w:val="decimal"/>
      <w:lvlText w:val="%1)"/>
      <w:lvlJc w:val="left"/>
      <w:pPr>
        <w:ind w:left="720" w:hanging="360"/>
      </w:p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1"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2"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3"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5"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7"/>
  </w:num>
  <w:num w:numId="5">
    <w:abstractNumId w:val="21"/>
  </w:num>
  <w:num w:numId="6">
    <w:abstractNumId w:val="20"/>
  </w:num>
  <w:num w:numId="7">
    <w:abstractNumId w:val="15"/>
  </w:num>
  <w:num w:numId="8">
    <w:abstractNumId w:val="8"/>
  </w:num>
  <w:num w:numId="9">
    <w:abstractNumId w:val="7"/>
  </w:num>
  <w:num w:numId="10">
    <w:abstractNumId w:val="26"/>
  </w:num>
  <w:num w:numId="11">
    <w:abstractNumId w:val="24"/>
  </w:num>
  <w:num w:numId="12">
    <w:abstractNumId w:val="25"/>
  </w:num>
  <w:num w:numId="13">
    <w:abstractNumId w:val="19"/>
  </w:num>
  <w:num w:numId="14">
    <w:abstractNumId w:val="6"/>
  </w:num>
  <w:num w:numId="15">
    <w:abstractNumId w:val="13"/>
  </w:num>
  <w:num w:numId="16">
    <w:abstractNumId w:val="33"/>
  </w:num>
  <w:num w:numId="17">
    <w:abstractNumId w:val="10"/>
  </w:num>
  <w:num w:numId="18">
    <w:abstractNumId w:val="14"/>
  </w:num>
  <w:num w:numId="19">
    <w:abstractNumId w:val="23"/>
  </w:num>
  <w:num w:numId="20">
    <w:abstractNumId w:val="29"/>
  </w:num>
  <w:num w:numId="21">
    <w:abstractNumId w:val="12"/>
  </w:num>
  <w:num w:numId="22">
    <w:abstractNumId w:val="11"/>
  </w:num>
  <w:num w:numId="23">
    <w:abstractNumId w:val="28"/>
  </w:num>
  <w:num w:numId="24">
    <w:abstractNumId w:val="16"/>
  </w:num>
  <w:num w:numId="25">
    <w:abstractNumId w:val="31"/>
  </w:num>
  <w:num w:numId="26">
    <w:abstractNumId w:val="18"/>
  </w:num>
  <w:num w:numId="27">
    <w:abstractNumId w:val="5"/>
  </w:num>
  <w:num w:numId="28">
    <w:abstractNumId w:val="34"/>
  </w:num>
  <w:num w:numId="29">
    <w:abstractNumId w:val="35"/>
  </w:num>
  <w:num w:numId="30">
    <w:abstractNumId w:val="3"/>
  </w:num>
  <w:num w:numId="31">
    <w:abstractNumId w:val="9"/>
  </w:num>
  <w:num w:numId="32">
    <w:abstractNumId w:val="22"/>
  </w:num>
  <w:num w:numId="33">
    <w:abstractNumId w:val="1"/>
  </w:num>
  <w:num w:numId="34">
    <w:abstractNumId w:val="4"/>
  </w:num>
  <w:num w:numId="35">
    <w:abstractNumId w:val="30"/>
  </w:num>
  <w:num w:numId="3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51834"/>
    <w:rsid w:val="00054A22"/>
    <w:rsid w:val="00062023"/>
    <w:rsid w:val="000655A6"/>
    <w:rsid w:val="00066F9E"/>
    <w:rsid w:val="00071482"/>
    <w:rsid w:val="00080512"/>
    <w:rsid w:val="000C47C3"/>
    <w:rsid w:val="000D4448"/>
    <w:rsid w:val="000D58AB"/>
    <w:rsid w:val="00114302"/>
    <w:rsid w:val="00133525"/>
    <w:rsid w:val="00137808"/>
    <w:rsid w:val="001A4C42"/>
    <w:rsid w:val="001A7420"/>
    <w:rsid w:val="001B1784"/>
    <w:rsid w:val="001B6637"/>
    <w:rsid w:val="001C21C3"/>
    <w:rsid w:val="001D02C2"/>
    <w:rsid w:val="001F0C1D"/>
    <w:rsid w:val="001F1132"/>
    <w:rsid w:val="001F168B"/>
    <w:rsid w:val="00211CB0"/>
    <w:rsid w:val="002347A2"/>
    <w:rsid w:val="00237E86"/>
    <w:rsid w:val="00255E5F"/>
    <w:rsid w:val="002675F0"/>
    <w:rsid w:val="00292F23"/>
    <w:rsid w:val="002B6339"/>
    <w:rsid w:val="002E00EE"/>
    <w:rsid w:val="002E08D0"/>
    <w:rsid w:val="003172DC"/>
    <w:rsid w:val="00346511"/>
    <w:rsid w:val="0035462D"/>
    <w:rsid w:val="003765B8"/>
    <w:rsid w:val="00382AD3"/>
    <w:rsid w:val="003C3971"/>
    <w:rsid w:val="00421A36"/>
    <w:rsid w:val="00423334"/>
    <w:rsid w:val="004345EC"/>
    <w:rsid w:val="004429B4"/>
    <w:rsid w:val="00453266"/>
    <w:rsid w:val="00456B4D"/>
    <w:rsid w:val="00465515"/>
    <w:rsid w:val="00465986"/>
    <w:rsid w:val="004D3578"/>
    <w:rsid w:val="004E213A"/>
    <w:rsid w:val="004E3542"/>
    <w:rsid w:val="004E3C5A"/>
    <w:rsid w:val="004F0988"/>
    <w:rsid w:val="004F3340"/>
    <w:rsid w:val="00500829"/>
    <w:rsid w:val="005139E1"/>
    <w:rsid w:val="0053388B"/>
    <w:rsid w:val="00535773"/>
    <w:rsid w:val="00543E6C"/>
    <w:rsid w:val="00565087"/>
    <w:rsid w:val="00597B11"/>
    <w:rsid w:val="005D2E01"/>
    <w:rsid w:val="005D7526"/>
    <w:rsid w:val="005E4BB2"/>
    <w:rsid w:val="005E7062"/>
    <w:rsid w:val="00602AEA"/>
    <w:rsid w:val="00614FDF"/>
    <w:rsid w:val="0063543D"/>
    <w:rsid w:val="00647114"/>
    <w:rsid w:val="006A323F"/>
    <w:rsid w:val="006B30D0"/>
    <w:rsid w:val="006C3D95"/>
    <w:rsid w:val="006E3736"/>
    <w:rsid w:val="006E38CE"/>
    <w:rsid w:val="006E5C86"/>
    <w:rsid w:val="00701116"/>
    <w:rsid w:val="00713C44"/>
    <w:rsid w:val="00734A5B"/>
    <w:rsid w:val="0074026F"/>
    <w:rsid w:val="007429F6"/>
    <w:rsid w:val="00744E76"/>
    <w:rsid w:val="007505F0"/>
    <w:rsid w:val="00774DA4"/>
    <w:rsid w:val="00781F0F"/>
    <w:rsid w:val="007B600E"/>
    <w:rsid w:val="007E4E8F"/>
    <w:rsid w:val="007F0F4A"/>
    <w:rsid w:val="008028A4"/>
    <w:rsid w:val="00830747"/>
    <w:rsid w:val="008768CA"/>
    <w:rsid w:val="00895900"/>
    <w:rsid w:val="008C384C"/>
    <w:rsid w:val="008F3E3F"/>
    <w:rsid w:val="0090271F"/>
    <w:rsid w:val="00902E23"/>
    <w:rsid w:val="009114D7"/>
    <w:rsid w:val="0091348E"/>
    <w:rsid w:val="00915D46"/>
    <w:rsid w:val="00917CCB"/>
    <w:rsid w:val="00942EC2"/>
    <w:rsid w:val="00951D93"/>
    <w:rsid w:val="009756A3"/>
    <w:rsid w:val="00983564"/>
    <w:rsid w:val="0098729C"/>
    <w:rsid w:val="009F37B7"/>
    <w:rsid w:val="00A10F02"/>
    <w:rsid w:val="00A164B4"/>
    <w:rsid w:val="00A26956"/>
    <w:rsid w:val="00A27486"/>
    <w:rsid w:val="00A53724"/>
    <w:rsid w:val="00A56066"/>
    <w:rsid w:val="00A73129"/>
    <w:rsid w:val="00A82346"/>
    <w:rsid w:val="00A92BA1"/>
    <w:rsid w:val="00AA6225"/>
    <w:rsid w:val="00AC6BC6"/>
    <w:rsid w:val="00AE65E2"/>
    <w:rsid w:val="00AF3D50"/>
    <w:rsid w:val="00B14F7D"/>
    <w:rsid w:val="00B15449"/>
    <w:rsid w:val="00B7211A"/>
    <w:rsid w:val="00B7708F"/>
    <w:rsid w:val="00B93086"/>
    <w:rsid w:val="00BA19ED"/>
    <w:rsid w:val="00BA3BE0"/>
    <w:rsid w:val="00BA4B8D"/>
    <w:rsid w:val="00BC0F7D"/>
    <w:rsid w:val="00BC35A5"/>
    <w:rsid w:val="00BD7D31"/>
    <w:rsid w:val="00BE29A5"/>
    <w:rsid w:val="00BE3255"/>
    <w:rsid w:val="00BF128E"/>
    <w:rsid w:val="00C074DD"/>
    <w:rsid w:val="00C1496A"/>
    <w:rsid w:val="00C21AD9"/>
    <w:rsid w:val="00C33079"/>
    <w:rsid w:val="00C45231"/>
    <w:rsid w:val="00C50F98"/>
    <w:rsid w:val="00C56EE7"/>
    <w:rsid w:val="00C72833"/>
    <w:rsid w:val="00C80F1D"/>
    <w:rsid w:val="00C93F40"/>
    <w:rsid w:val="00C9798C"/>
    <w:rsid w:val="00CA3D0C"/>
    <w:rsid w:val="00CB76ED"/>
    <w:rsid w:val="00CE6084"/>
    <w:rsid w:val="00D474F1"/>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5B39"/>
    <w:rsid w:val="00E16509"/>
    <w:rsid w:val="00E43B51"/>
    <w:rsid w:val="00E44582"/>
    <w:rsid w:val="00E4522E"/>
    <w:rsid w:val="00E57EBA"/>
    <w:rsid w:val="00E77645"/>
    <w:rsid w:val="00EA15B0"/>
    <w:rsid w:val="00EA5EA7"/>
    <w:rsid w:val="00EC4A25"/>
    <w:rsid w:val="00F025A2"/>
    <w:rsid w:val="00F04712"/>
    <w:rsid w:val="00F13360"/>
    <w:rsid w:val="00F22EC7"/>
    <w:rsid w:val="00F325C8"/>
    <w:rsid w:val="00F653B8"/>
    <w:rsid w:val="00F9008D"/>
    <w:rsid w:val="00FA1266"/>
    <w:rsid w:val="00FC1192"/>
    <w:rsid w:val="00FD3BE2"/>
    <w:rsid w:val="00FE67E4"/>
    <w:rsid w:val="00FF15E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B03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www.interdigital.com/video-resources/" TargetMode="External"/><Relationship Id="rId2" Type="http://schemas.openxmlformats.org/officeDocument/2006/relationships/customXml" Target="../customXml/item1.xml"/><Relationship Id="rId16" Type="http://schemas.openxmlformats.org/officeDocument/2006/relationships/image" Target="media/image8.jpg"/><Relationship Id="rId20" Type="http://schemas.openxmlformats.org/officeDocument/2006/relationships/image" Target="media/image12.jpeg"/><Relationship Id="rId29"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emf"/><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33</TotalTime>
  <Pages>22</Pages>
  <Words>4344</Words>
  <Characters>24767</Characters>
  <Application>Microsoft Office Word</Application>
  <DocSecurity>0</DocSecurity>
  <Lines>206</Lines>
  <Paragraphs>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10</cp:revision>
  <cp:lastPrinted>2019-02-25T14:05:00Z</cp:lastPrinted>
  <dcterms:created xsi:type="dcterms:W3CDTF">2020-01-24T09:01:00Z</dcterms:created>
  <dcterms:modified xsi:type="dcterms:W3CDTF">2020-01-24T12:52:00Z</dcterms:modified>
</cp:coreProperties>
</file>